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7DA21" w14:textId="771DD116" w:rsidR="00BE3899" w:rsidRDefault="00BE3899" w:rsidP="00BE3899">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323DE0" w:rsidRPr="00323DE0">
        <w:rPr>
          <w:rFonts w:cs="Arial"/>
          <w:b/>
          <w:sz w:val="24"/>
          <w:szCs w:val="24"/>
        </w:rPr>
        <w:t>R4-2113609</w:t>
      </w:r>
    </w:p>
    <w:p w14:paraId="1C7BF810" w14:textId="44D9384B" w:rsidR="009C3716" w:rsidRDefault="00BE3899"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5AE83389" w14:textId="77777777" w:rsidR="009C3716" w:rsidRDefault="009C3716" w:rsidP="009C3716">
      <w:pPr>
        <w:spacing w:after="120"/>
        <w:ind w:left="1985" w:hanging="1985"/>
        <w:rPr>
          <w:rFonts w:ascii="Arial" w:hAnsi="Arial" w:cs="Arial"/>
          <w:b/>
        </w:rPr>
      </w:pPr>
    </w:p>
    <w:p w14:paraId="0F79F66E" w14:textId="647CA0F8"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7D14AC">
        <w:rPr>
          <w:rFonts w:ascii="Arial" w:eastAsia="SimSun" w:hAnsi="Arial" w:cs="Arial"/>
          <w:color w:val="000000"/>
          <w:sz w:val="22"/>
          <w:lang w:eastAsia="zh-CN"/>
        </w:rPr>
        <w:t>Bell Mobility</w:t>
      </w:r>
    </w:p>
    <w:bookmarkEnd w:id="4"/>
    <w:bookmarkEnd w:id="5"/>
    <w:p w14:paraId="1ABC0770" w14:textId="7E1B001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17323D">
        <w:rPr>
          <w:rFonts w:ascii="Arial" w:hAnsi="Arial" w:cs="Arial"/>
          <w:color w:val="000000"/>
          <w:sz w:val="22"/>
          <w:lang w:eastAsia="ja-JP"/>
        </w:rPr>
        <w:t>CA_n41-n66-n71-n78</w:t>
      </w:r>
    </w:p>
    <w:p w14:paraId="3A762429" w14:textId="246ED02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C3716">
        <w:rPr>
          <w:rFonts w:ascii="Arial" w:hAnsi="Arial" w:cs="Arial"/>
          <w:color w:val="000000"/>
          <w:sz w:val="22"/>
          <w:lang w:eastAsia="ja-JP"/>
        </w:rPr>
        <w:t>8</w:t>
      </w:r>
      <w:r w:rsidR="005C176D">
        <w:rPr>
          <w:rFonts w:ascii="Arial" w:hAnsi="Arial" w:cs="Arial"/>
          <w:color w:val="000000"/>
          <w:sz w:val="22"/>
          <w:lang w:eastAsia="ja-JP"/>
        </w:rPr>
        <w:t>.</w:t>
      </w:r>
      <w:r w:rsidR="0017323D">
        <w:rPr>
          <w:rFonts w:ascii="Arial" w:hAnsi="Arial" w:cs="Arial"/>
          <w:color w:val="000000"/>
          <w:sz w:val="22"/>
          <w:lang w:eastAsia="ja-JP"/>
        </w:rPr>
        <w:t>12</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CDF3BC8"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17323D">
        <w:t>CA_n41A-n66A-n71A-n78A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505F28EE"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w:t>
        </w:r>
      </w:ins>
      <w:ins w:id="19" w:author="Per Lindell" w:date="2021-01-10T15:37:00Z">
        <w:r w:rsidR="00B967D4">
          <w:rPr>
            <w:color w:val="000000"/>
          </w:rPr>
          <w:t>2.</w:t>
        </w:r>
      </w:ins>
      <w:ins w:id="20" w:author="Per Lindell" w:date="2019-10-02T15:38:00Z">
        <w:r>
          <w:rPr>
            <w:color w:val="000000"/>
          </w:rPr>
          <w:t>x</w:t>
        </w:r>
      </w:ins>
      <w:ins w:id="21" w:author="Per Lindell" w:date="2019-09-26T10:42:00Z">
        <w:r w:rsidR="00C148EB">
          <w:rPr>
            <w:rFonts w:ascii="Calibri" w:hAnsi="Calibri"/>
            <w:color w:val="000000"/>
            <w:sz w:val="22"/>
            <w:szCs w:val="22"/>
            <w:lang w:eastAsia="sv-SE"/>
          </w:rPr>
          <w:tab/>
        </w:r>
      </w:ins>
      <w:ins w:id="22" w:author="Per Lindell" w:date="2021-08-02T14:50:00Z">
        <w:r w:rsidR="0017323D">
          <w:rPr>
            <w:rFonts w:cs="Arial"/>
            <w:color w:val="000000"/>
            <w:sz w:val="28"/>
            <w:szCs w:val="28"/>
            <w:lang w:eastAsia="ja-JP"/>
          </w:rPr>
          <w:t>CA_n41-n66-n71-n78</w:t>
        </w:r>
      </w:ins>
    </w:p>
    <w:p w14:paraId="3DB0F37D" w14:textId="70A4E4B8" w:rsidR="00B967D4" w:rsidRPr="0035219E" w:rsidRDefault="00B967D4" w:rsidP="00B967D4">
      <w:pPr>
        <w:pStyle w:val="Heading4"/>
        <w:rPr>
          <w:ins w:id="23" w:author="Per Lindell" w:date="2021-01-10T15:38:00Z"/>
          <w:szCs w:val="22"/>
          <w:lang w:val="en-US" w:eastAsia="zh-CN"/>
        </w:rPr>
      </w:pPr>
      <w:bookmarkStart w:id="24" w:name="_Toc55909365"/>
      <w:ins w:id="25"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26" w:author="Per Lindell" w:date="2021-01-10T15:40:00Z">
        <w:r>
          <w:rPr>
            <w:szCs w:val="22"/>
            <w:lang w:val="en-US" w:eastAsia="zh-CN"/>
          </w:rPr>
          <w:t>x</w:t>
        </w:r>
      </w:ins>
      <w:ins w:id="27"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24"/>
      </w:ins>
    </w:p>
    <w:p w14:paraId="4879D641" w14:textId="65ED10D8" w:rsidR="00B967D4" w:rsidRDefault="00B967D4" w:rsidP="00B967D4">
      <w:pPr>
        <w:pStyle w:val="TH"/>
        <w:rPr>
          <w:ins w:id="28" w:author="Per Lindell" w:date="2021-01-10T15:38:00Z"/>
          <w:bCs/>
        </w:rPr>
      </w:pPr>
      <w:ins w:id="29"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0" w:author="Per Lindell" w:date="2021-01-10T15:40:00Z">
        <w:r>
          <w:rPr>
            <w:lang w:val="en-US" w:eastAsia="zh-CN"/>
          </w:rPr>
          <w:t>x</w:t>
        </w:r>
      </w:ins>
      <w:ins w:id="31"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2" w:author="Per Lindell" w:date="2021-08-02T14:50:00Z">
        <w:r w:rsidR="0017323D">
          <w:rPr>
            <w:lang w:val="en-US" w:eastAsia="zh-CN"/>
          </w:rPr>
          <w:t>CA_n41-n66-n71-n78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33"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34" w:author="Per Lindell" w:date="2021-01-10T15:38:00Z"/>
              </w:rPr>
            </w:pPr>
            <w:ins w:id="35"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36" w:author="Per Lindell" w:date="2021-01-10T15:38:00Z"/>
              </w:rPr>
            </w:pPr>
            <w:ins w:id="37" w:author="Per Lindell" w:date="2021-01-10T15:38:00Z">
              <w:r>
                <w:t>NR Band</w:t>
              </w:r>
            </w:ins>
          </w:p>
          <w:p w14:paraId="758778A0" w14:textId="77777777" w:rsidR="00B967D4" w:rsidRDefault="00B967D4" w:rsidP="00474082">
            <w:pPr>
              <w:pStyle w:val="TAH"/>
              <w:rPr>
                <w:ins w:id="38" w:author="Per Lindell" w:date="2021-01-10T15:38:00Z"/>
              </w:rPr>
            </w:pPr>
            <w:ins w:id="39" w:author="Per Lindell" w:date="2021-01-10T15:38:00Z">
              <w:r>
                <w:t>(Table 5.2-1 in TS38.101-1[2] and TS38.101-2[3])</w:t>
              </w:r>
            </w:ins>
          </w:p>
        </w:tc>
      </w:tr>
      <w:tr w:rsidR="00B967D4" w:rsidRPr="003A392F" w14:paraId="40475EB3" w14:textId="77777777" w:rsidTr="00474082">
        <w:trPr>
          <w:jc w:val="center"/>
          <w:ins w:id="40"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312E5DAD" w:rsidR="00B967D4" w:rsidRPr="00B967D4" w:rsidRDefault="0017323D" w:rsidP="00474082">
            <w:pPr>
              <w:pStyle w:val="TAC"/>
              <w:rPr>
                <w:ins w:id="41" w:author="Per Lindell" w:date="2021-01-10T15:38:00Z"/>
                <w:szCs w:val="18"/>
                <w:lang w:val="en-US" w:eastAsia="zh-CN"/>
              </w:rPr>
            </w:pPr>
            <w:ins w:id="42" w:author="Per Lindell" w:date="2021-08-02T14:50:00Z">
              <w:r>
                <w:rPr>
                  <w:rFonts w:cs="Arial"/>
                  <w:color w:val="000000"/>
                  <w:szCs w:val="18"/>
                  <w:lang w:eastAsia="ja-JP"/>
                </w:rPr>
                <w:t>CA_n41-n66-n71-n78</w:t>
              </w:r>
            </w:ins>
          </w:p>
        </w:tc>
        <w:tc>
          <w:tcPr>
            <w:tcW w:w="2552" w:type="dxa"/>
            <w:tcBorders>
              <w:top w:val="single" w:sz="4" w:space="0" w:color="auto"/>
              <w:left w:val="single" w:sz="4" w:space="0" w:color="auto"/>
              <w:bottom w:val="single" w:sz="4" w:space="0" w:color="auto"/>
              <w:right w:val="single" w:sz="4" w:space="0" w:color="auto"/>
            </w:tcBorders>
          </w:tcPr>
          <w:p w14:paraId="39745E03" w14:textId="04ACC2CD" w:rsidR="00B967D4" w:rsidRDefault="007D14AC" w:rsidP="00474082">
            <w:pPr>
              <w:pStyle w:val="TAC"/>
              <w:rPr>
                <w:ins w:id="43" w:author="Per Lindell" w:date="2021-01-10T15:38:00Z"/>
                <w:lang w:val="en-US" w:eastAsia="zh-CN"/>
              </w:rPr>
            </w:pPr>
            <w:ins w:id="44" w:author="Per Lindell" w:date="2021-08-02T14:32:00Z">
              <w:r>
                <w:rPr>
                  <w:lang w:val="en-US" w:eastAsia="zh-CN"/>
                </w:rPr>
                <w:t>n</w:t>
              </w:r>
            </w:ins>
            <w:ins w:id="45" w:author="Per Lindell" w:date="2021-08-02T14:51:00Z">
              <w:r w:rsidR="0017323D">
                <w:rPr>
                  <w:lang w:val="en-US" w:eastAsia="zh-CN"/>
                </w:rPr>
                <w:t>41</w:t>
              </w:r>
            </w:ins>
            <w:ins w:id="46" w:author="Per Lindell" w:date="2021-07-27T12:28:00Z">
              <w:r w:rsidR="00BE3899">
                <w:rPr>
                  <w:lang w:val="en-US" w:eastAsia="zh-CN"/>
                </w:rPr>
                <w:t xml:space="preserve">, </w:t>
              </w:r>
              <w:r w:rsidR="00BE3899" w:rsidRPr="00BE3899">
                <w:rPr>
                  <w:lang w:val="en-US" w:eastAsia="zh-CN"/>
                </w:rPr>
                <w:t>n</w:t>
              </w:r>
            </w:ins>
            <w:ins w:id="47" w:author="Per Lindell" w:date="2021-08-02T14:51:00Z">
              <w:r w:rsidR="0017323D">
                <w:rPr>
                  <w:lang w:val="en-US" w:eastAsia="zh-CN"/>
                </w:rPr>
                <w:t>66</w:t>
              </w:r>
            </w:ins>
            <w:ins w:id="48" w:author="Per Lindell" w:date="2021-07-27T12:28:00Z">
              <w:r w:rsidR="00BE3899">
                <w:rPr>
                  <w:lang w:val="en-US" w:eastAsia="zh-CN"/>
                </w:rPr>
                <w:t xml:space="preserve">, </w:t>
              </w:r>
              <w:r w:rsidR="00BE3899" w:rsidRPr="00BE3899">
                <w:rPr>
                  <w:lang w:val="en-US" w:eastAsia="zh-CN"/>
                </w:rPr>
                <w:t>n</w:t>
              </w:r>
            </w:ins>
            <w:ins w:id="49" w:author="Per Lindell" w:date="2021-08-02T14:51:00Z">
              <w:r w:rsidR="0017323D">
                <w:rPr>
                  <w:lang w:val="en-US" w:eastAsia="zh-CN"/>
                </w:rPr>
                <w:t>71</w:t>
              </w:r>
            </w:ins>
            <w:ins w:id="50" w:author="Per Lindell" w:date="2021-07-27T12:28:00Z">
              <w:r w:rsidR="00BE3899">
                <w:rPr>
                  <w:lang w:val="en-US" w:eastAsia="zh-CN"/>
                </w:rPr>
                <w:t xml:space="preserve">, </w:t>
              </w:r>
              <w:r w:rsidR="00BE3899" w:rsidRPr="00BE3899">
                <w:rPr>
                  <w:lang w:val="en-US" w:eastAsia="zh-CN"/>
                </w:rPr>
                <w:t>n78</w:t>
              </w:r>
            </w:ins>
          </w:p>
        </w:tc>
      </w:tr>
    </w:tbl>
    <w:p w14:paraId="0D08C90E" w14:textId="77777777" w:rsidR="00B967D4" w:rsidRDefault="00B967D4" w:rsidP="00B967D4">
      <w:pPr>
        <w:rPr>
          <w:ins w:id="51" w:author="Per Lindell" w:date="2021-01-10T15:38:00Z"/>
          <w:lang w:val="en-US" w:eastAsia="zh-CN"/>
        </w:rPr>
      </w:pPr>
    </w:p>
    <w:p w14:paraId="4D95401F" w14:textId="77777777" w:rsidR="00B967D4" w:rsidRPr="0035219E" w:rsidRDefault="00490FA6" w:rsidP="00B967D4">
      <w:pPr>
        <w:pStyle w:val="Heading4"/>
        <w:rPr>
          <w:ins w:id="52" w:author="Per Lindell" w:date="2021-01-10T15:40:00Z"/>
          <w:szCs w:val="22"/>
          <w:lang w:val="en-US" w:eastAsia="zh-CN"/>
        </w:rPr>
      </w:pPr>
      <w:ins w:id="53" w:author="Per Lindell" w:date="2019-10-02T15:38:00Z">
        <w:r w:rsidRPr="00B967D4">
          <w:rPr>
            <w:szCs w:val="22"/>
            <w:lang w:val="en-US" w:eastAsia="zh-CN"/>
          </w:rPr>
          <w:lastRenderedPageBreak/>
          <w:t>5.</w:t>
        </w:r>
      </w:ins>
      <w:proofErr w:type="gramStart"/>
      <w:ins w:id="54" w:author="Per Lindell" w:date="2021-01-10T15:37:00Z">
        <w:r w:rsidR="00B967D4" w:rsidRPr="00B967D4">
          <w:rPr>
            <w:szCs w:val="22"/>
            <w:lang w:val="en-US" w:eastAsia="zh-CN"/>
          </w:rPr>
          <w:t>2</w:t>
        </w:r>
      </w:ins>
      <w:ins w:id="55" w:author="Per Lindell" w:date="2021-01-10T15:40:00Z">
        <w:r w:rsidR="00B967D4" w:rsidRPr="00B967D4">
          <w:rPr>
            <w:szCs w:val="22"/>
            <w:lang w:val="en-US" w:eastAsia="zh-CN"/>
          </w:rPr>
          <w:t>.</w:t>
        </w:r>
      </w:ins>
      <w:ins w:id="56" w:author="Per Lindell" w:date="2019-10-02T15:38:00Z">
        <w:r w:rsidRPr="00B967D4">
          <w:rPr>
            <w:szCs w:val="22"/>
            <w:lang w:val="en-US" w:eastAsia="zh-CN"/>
          </w:rPr>
          <w:t>x</w:t>
        </w:r>
      </w:ins>
      <w:ins w:id="57" w:author="Per Lindell" w:date="2019-09-26T10:42:00Z">
        <w:r w:rsidR="00C148EB" w:rsidRPr="00B967D4">
          <w:rPr>
            <w:szCs w:val="22"/>
            <w:lang w:val="en-US" w:eastAsia="zh-CN"/>
          </w:rPr>
          <w:t>.</w:t>
        </w:r>
        <w:proofErr w:type="gramEnd"/>
        <w:r w:rsidR="00C148EB" w:rsidRPr="00B967D4">
          <w:rPr>
            <w:szCs w:val="22"/>
            <w:lang w:val="en-US" w:eastAsia="zh-CN"/>
          </w:rPr>
          <w:t>1</w:t>
        </w:r>
        <w:r w:rsidR="00C148EB" w:rsidRPr="00B967D4">
          <w:rPr>
            <w:szCs w:val="22"/>
            <w:lang w:val="en-US" w:eastAsia="zh-CN"/>
          </w:rPr>
          <w:tab/>
        </w:r>
      </w:ins>
      <w:ins w:id="58" w:author="Per Lindell" w:date="2019-10-02T15:39:00Z">
        <w:r w:rsidRPr="00B967D4">
          <w:rPr>
            <w:szCs w:val="22"/>
            <w:lang w:val="en-US" w:eastAsia="zh-CN"/>
          </w:rPr>
          <w:t>Channel bandwidths per o</w:t>
        </w:r>
      </w:ins>
      <w:ins w:id="59" w:author="Per Lindell" w:date="2019-09-26T10:42:00Z">
        <w:r w:rsidR="00C148EB" w:rsidRPr="00B967D4">
          <w:rPr>
            <w:szCs w:val="22"/>
            <w:lang w:val="en-US" w:eastAsia="zh-CN"/>
          </w:rPr>
          <w:t>perating bands for CA</w:t>
        </w:r>
      </w:ins>
    </w:p>
    <w:p w14:paraId="37D1652C" w14:textId="68B074B3" w:rsidR="00C148EB" w:rsidRDefault="00C148EB" w:rsidP="00C148EB">
      <w:pPr>
        <w:pStyle w:val="TH"/>
        <w:rPr>
          <w:ins w:id="60" w:author="Per Lindell" w:date="2021-01-10T13:36:00Z"/>
          <w:color w:val="000000"/>
        </w:rPr>
      </w:pPr>
      <w:ins w:id="61" w:author="Per Lindell" w:date="2019-09-26T10:42:00Z">
        <w:r>
          <w:rPr>
            <w:color w:val="000000"/>
          </w:rPr>
          <w:t xml:space="preserve">Table </w:t>
        </w:r>
      </w:ins>
      <w:ins w:id="62" w:author="Per Lindell" w:date="2019-10-02T15:38:00Z">
        <w:r w:rsidR="00490FA6">
          <w:rPr>
            <w:color w:val="000000"/>
          </w:rPr>
          <w:t>5.x</w:t>
        </w:r>
      </w:ins>
      <w:ins w:id="63"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64" w:author="Per Lindell" w:date="2020-07-27T08:04:00Z">
        <w:r w:rsidR="00D872B4">
          <w:rPr>
            <w:color w:val="000000"/>
          </w:rPr>
          <w:t>4</w:t>
        </w:r>
      </w:ins>
      <w:ins w:id="65"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9C3716" w14:paraId="60D13E9F" w14:textId="77777777" w:rsidTr="007D14AC">
        <w:trPr>
          <w:trHeight w:val="187"/>
          <w:jc w:val="center"/>
          <w:ins w:id="66" w:author="Per Lindell" w:date="2021-05-09T11:28:00Z"/>
        </w:trPr>
        <w:tc>
          <w:tcPr>
            <w:tcW w:w="1289" w:type="dxa"/>
            <w:tcBorders>
              <w:top w:val="single" w:sz="4" w:space="0" w:color="auto"/>
              <w:left w:val="single" w:sz="4" w:space="0" w:color="auto"/>
              <w:bottom w:val="nil"/>
              <w:right w:val="single" w:sz="4" w:space="0" w:color="auto"/>
            </w:tcBorders>
            <w:shd w:val="clear" w:color="auto" w:fill="auto"/>
          </w:tcPr>
          <w:p w14:paraId="0CB82D51" w14:textId="77777777" w:rsidR="009C3716" w:rsidRDefault="009C3716" w:rsidP="00474082">
            <w:pPr>
              <w:pStyle w:val="TAH"/>
              <w:rPr>
                <w:ins w:id="67" w:author="Per Lindell" w:date="2021-05-09T11:28:00Z"/>
              </w:rPr>
            </w:pPr>
            <w:bookmarkStart w:id="68" w:name="_Toc55909367"/>
            <w:bookmarkEnd w:id="17"/>
            <w:ins w:id="69" w:author="Per Lindell" w:date="2021-05-09T11:28:00Z">
              <w:r>
                <w:t>NR CA configuration</w:t>
              </w:r>
            </w:ins>
          </w:p>
        </w:tc>
        <w:tc>
          <w:tcPr>
            <w:tcW w:w="1588" w:type="dxa"/>
            <w:tcBorders>
              <w:top w:val="single" w:sz="4" w:space="0" w:color="auto"/>
              <w:left w:val="single" w:sz="4" w:space="0" w:color="auto"/>
              <w:bottom w:val="nil"/>
              <w:right w:val="single" w:sz="4" w:space="0" w:color="auto"/>
            </w:tcBorders>
            <w:shd w:val="clear" w:color="auto" w:fill="auto"/>
          </w:tcPr>
          <w:p w14:paraId="10AF2BB5" w14:textId="77777777" w:rsidR="009C3716" w:rsidRDefault="009C3716" w:rsidP="00474082">
            <w:pPr>
              <w:pStyle w:val="TAH"/>
              <w:rPr>
                <w:ins w:id="70" w:author="Per Lindell" w:date="2021-05-09T11:28:00Z"/>
              </w:rPr>
            </w:pPr>
            <w:ins w:id="71" w:author="Per Lindell" w:date="2021-05-09T11:28: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B2C89D5" w14:textId="77777777" w:rsidR="009C3716" w:rsidRDefault="009C3716" w:rsidP="00474082">
            <w:pPr>
              <w:pStyle w:val="TAH"/>
              <w:rPr>
                <w:ins w:id="72" w:author="Per Lindell" w:date="2021-05-09T11:28:00Z"/>
              </w:rPr>
            </w:pPr>
            <w:ins w:id="73" w:author="Per Lindell" w:date="2021-05-09T11:28: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66B08A5E" w14:textId="77777777" w:rsidR="009C3716" w:rsidRDefault="009C3716" w:rsidP="00474082">
            <w:pPr>
              <w:pStyle w:val="TAH"/>
              <w:rPr>
                <w:ins w:id="74" w:author="Per Lindell" w:date="2021-05-09T11:28:00Z"/>
              </w:rPr>
            </w:pPr>
            <w:ins w:id="75" w:author="Per Lindell" w:date="2021-05-09T11:28: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tcBorders>
              <w:top w:val="single" w:sz="4" w:space="0" w:color="auto"/>
              <w:left w:val="single" w:sz="4" w:space="0" w:color="auto"/>
              <w:bottom w:val="nil"/>
              <w:right w:val="single" w:sz="4" w:space="0" w:color="auto"/>
            </w:tcBorders>
            <w:shd w:val="clear" w:color="auto" w:fill="auto"/>
          </w:tcPr>
          <w:p w14:paraId="1DB917C2" w14:textId="77777777" w:rsidR="009C3716" w:rsidRDefault="009C3716" w:rsidP="00474082">
            <w:pPr>
              <w:pStyle w:val="TAH"/>
              <w:rPr>
                <w:ins w:id="76" w:author="Per Lindell" w:date="2021-05-09T11:28:00Z"/>
              </w:rPr>
            </w:pPr>
            <w:ins w:id="77" w:author="Per Lindell" w:date="2021-05-09T11:28:00Z">
              <w:r>
                <w:t>Bandwidth combination set</w:t>
              </w:r>
            </w:ins>
          </w:p>
        </w:tc>
      </w:tr>
      <w:tr w:rsidR="009C3716" w14:paraId="338A6CB1" w14:textId="77777777" w:rsidTr="007D14AC">
        <w:trPr>
          <w:trHeight w:val="187"/>
          <w:jc w:val="center"/>
          <w:ins w:id="78" w:author="Per Lindell" w:date="2021-05-09T11:28:00Z"/>
        </w:trPr>
        <w:tc>
          <w:tcPr>
            <w:tcW w:w="1289" w:type="dxa"/>
            <w:tcBorders>
              <w:top w:val="nil"/>
              <w:left w:val="single" w:sz="4" w:space="0" w:color="auto"/>
              <w:bottom w:val="single" w:sz="4" w:space="0" w:color="auto"/>
              <w:right w:val="single" w:sz="4" w:space="0" w:color="auto"/>
            </w:tcBorders>
            <w:shd w:val="clear" w:color="auto" w:fill="auto"/>
            <w:hideMark/>
          </w:tcPr>
          <w:p w14:paraId="565C4F19" w14:textId="77777777" w:rsidR="009C3716" w:rsidRDefault="009C3716" w:rsidP="00474082">
            <w:pPr>
              <w:pStyle w:val="TAH"/>
              <w:rPr>
                <w:ins w:id="79" w:author="Per Lindell" w:date="2021-05-09T11:28:00Z"/>
              </w:rPr>
            </w:pPr>
          </w:p>
        </w:tc>
        <w:tc>
          <w:tcPr>
            <w:tcW w:w="1588" w:type="dxa"/>
            <w:tcBorders>
              <w:top w:val="nil"/>
              <w:left w:val="single" w:sz="4" w:space="0" w:color="auto"/>
              <w:bottom w:val="single" w:sz="4" w:space="0" w:color="auto"/>
              <w:right w:val="single" w:sz="4" w:space="0" w:color="auto"/>
            </w:tcBorders>
            <w:shd w:val="clear" w:color="auto" w:fill="auto"/>
            <w:hideMark/>
          </w:tcPr>
          <w:p w14:paraId="2E535D28" w14:textId="77777777" w:rsidR="009C3716" w:rsidRDefault="009C3716" w:rsidP="00474082">
            <w:pPr>
              <w:pStyle w:val="TAH"/>
              <w:rPr>
                <w:ins w:id="80" w:author="Per Lindell" w:date="2021-05-09T11:28:00Z"/>
              </w:rPr>
            </w:pPr>
          </w:p>
        </w:tc>
        <w:tc>
          <w:tcPr>
            <w:tcW w:w="671" w:type="dxa"/>
            <w:tcBorders>
              <w:top w:val="nil"/>
              <w:left w:val="single" w:sz="4" w:space="0" w:color="auto"/>
              <w:bottom w:val="single" w:sz="4" w:space="0" w:color="auto"/>
              <w:right w:val="single" w:sz="4" w:space="0" w:color="auto"/>
            </w:tcBorders>
            <w:shd w:val="clear" w:color="auto" w:fill="auto"/>
            <w:hideMark/>
          </w:tcPr>
          <w:p w14:paraId="4F2990A9" w14:textId="77777777" w:rsidR="009C3716" w:rsidRDefault="009C3716" w:rsidP="00474082">
            <w:pPr>
              <w:pStyle w:val="TAH"/>
              <w:rPr>
                <w:ins w:id="81" w:author="Per Lindell" w:date="2021-05-09T11:28:00Z"/>
              </w:rPr>
            </w:pPr>
          </w:p>
        </w:tc>
        <w:tc>
          <w:tcPr>
            <w:tcW w:w="471" w:type="dxa"/>
            <w:tcBorders>
              <w:top w:val="single" w:sz="4" w:space="0" w:color="auto"/>
              <w:left w:val="single" w:sz="4" w:space="0" w:color="auto"/>
              <w:bottom w:val="single" w:sz="4" w:space="0" w:color="auto"/>
              <w:right w:val="single" w:sz="4" w:space="0" w:color="auto"/>
            </w:tcBorders>
            <w:hideMark/>
          </w:tcPr>
          <w:p w14:paraId="089F8807" w14:textId="77777777" w:rsidR="009C3716" w:rsidRDefault="009C3716" w:rsidP="00474082">
            <w:pPr>
              <w:pStyle w:val="TAH"/>
              <w:rPr>
                <w:ins w:id="82" w:author="Per Lindell" w:date="2021-05-09T11:28:00Z"/>
              </w:rPr>
            </w:pPr>
            <w:ins w:id="83" w:author="Per Lindell" w:date="2021-05-09T11:28:00Z">
              <w:r>
                <w:t>5</w:t>
              </w:r>
            </w:ins>
          </w:p>
        </w:tc>
        <w:tc>
          <w:tcPr>
            <w:tcW w:w="576" w:type="dxa"/>
            <w:tcBorders>
              <w:top w:val="single" w:sz="4" w:space="0" w:color="auto"/>
              <w:left w:val="single" w:sz="4" w:space="0" w:color="auto"/>
              <w:bottom w:val="single" w:sz="4" w:space="0" w:color="auto"/>
              <w:right w:val="single" w:sz="4" w:space="0" w:color="auto"/>
            </w:tcBorders>
            <w:hideMark/>
          </w:tcPr>
          <w:p w14:paraId="6B3225D8" w14:textId="77777777" w:rsidR="009C3716" w:rsidRDefault="009C3716" w:rsidP="00474082">
            <w:pPr>
              <w:pStyle w:val="TAH"/>
              <w:rPr>
                <w:ins w:id="84" w:author="Per Lindell" w:date="2021-05-09T11:28:00Z"/>
              </w:rPr>
            </w:pPr>
            <w:ins w:id="85" w:author="Per Lindell" w:date="2021-05-09T11:28:00Z">
              <w:r>
                <w:t>10</w:t>
              </w:r>
            </w:ins>
          </w:p>
        </w:tc>
        <w:tc>
          <w:tcPr>
            <w:tcW w:w="576" w:type="dxa"/>
            <w:tcBorders>
              <w:top w:val="single" w:sz="4" w:space="0" w:color="auto"/>
              <w:left w:val="single" w:sz="4" w:space="0" w:color="auto"/>
              <w:bottom w:val="single" w:sz="4" w:space="0" w:color="auto"/>
              <w:right w:val="single" w:sz="4" w:space="0" w:color="auto"/>
            </w:tcBorders>
            <w:hideMark/>
          </w:tcPr>
          <w:p w14:paraId="7DE2BD3C" w14:textId="77777777" w:rsidR="009C3716" w:rsidRDefault="009C3716" w:rsidP="00474082">
            <w:pPr>
              <w:pStyle w:val="TAH"/>
              <w:rPr>
                <w:ins w:id="86" w:author="Per Lindell" w:date="2021-05-09T11:28:00Z"/>
              </w:rPr>
            </w:pPr>
            <w:ins w:id="87" w:author="Per Lindell" w:date="2021-05-09T11:28:00Z">
              <w:r>
                <w:t>15</w:t>
              </w:r>
            </w:ins>
          </w:p>
        </w:tc>
        <w:tc>
          <w:tcPr>
            <w:tcW w:w="576" w:type="dxa"/>
            <w:tcBorders>
              <w:top w:val="single" w:sz="4" w:space="0" w:color="auto"/>
              <w:left w:val="single" w:sz="4" w:space="0" w:color="auto"/>
              <w:bottom w:val="single" w:sz="4" w:space="0" w:color="auto"/>
              <w:right w:val="single" w:sz="4" w:space="0" w:color="auto"/>
            </w:tcBorders>
            <w:hideMark/>
          </w:tcPr>
          <w:p w14:paraId="7E82AB0B" w14:textId="77777777" w:rsidR="009C3716" w:rsidRDefault="009C3716" w:rsidP="00474082">
            <w:pPr>
              <w:pStyle w:val="TAH"/>
              <w:rPr>
                <w:ins w:id="88" w:author="Per Lindell" w:date="2021-05-09T11:28:00Z"/>
              </w:rPr>
            </w:pPr>
            <w:ins w:id="89" w:author="Per Lindell" w:date="2021-05-09T11:28:00Z">
              <w:r>
                <w:t>20</w:t>
              </w:r>
            </w:ins>
          </w:p>
        </w:tc>
        <w:tc>
          <w:tcPr>
            <w:tcW w:w="576" w:type="dxa"/>
            <w:tcBorders>
              <w:top w:val="single" w:sz="4" w:space="0" w:color="auto"/>
              <w:left w:val="single" w:sz="4" w:space="0" w:color="auto"/>
              <w:bottom w:val="single" w:sz="4" w:space="0" w:color="auto"/>
              <w:right w:val="single" w:sz="4" w:space="0" w:color="auto"/>
            </w:tcBorders>
            <w:hideMark/>
          </w:tcPr>
          <w:p w14:paraId="75E8B5C3" w14:textId="77777777" w:rsidR="009C3716" w:rsidRDefault="009C3716" w:rsidP="00474082">
            <w:pPr>
              <w:pStyle w:val="TAH"/>
              <w:rPr>
                <w:ins w:id="90" w:author="Per Lindell" w:date="2021-05-09T11:28:00Z"/>
              </w:rPr>
            </w:pPr>
            <w:ins w:id="91" w:author="Per Lindell" w:date="2021-05-09T11:28:00Z">
              <w:r>
                <w:t>25</w:t>
              </w:r>
            </w:ins>
          </w:p>
        </w:tc>
        <w:tc>
          <w:tcPr>
            <w:tcW w:w="576" w:type="dxa"/>
            <w:tcBorders>
              <w:top w:val="single" w:sz="4" w:space="0" w:color="auto"/>
              <w:left w:val="single" w:sz="4" w:space="0" w:color="auto"/>
              <w:bottom w:val="single" w:sz="4" w:space="0" w:color="auto"/>
              <w:right w:val="single" w:sz="4" w:space="0" w:color="auto"/>
            </w:tcBorders>
            <w:hideMark/>
          </w:tcPr>
          <w:p w14:paraId="7B91E1E9" w14:textId="77777777" w:rsidR="009C3716" w:rsidRDefault="009C3716" w:rsidP="00474082">
            <w:pPr>
              <w:pStyle w:val="TAH"/>
              <w:rPr>
                <w:ins w:id="92" w:author="Per Lindell" w:date="2021-05-09T11:28:00Z"/>
              </w:rPr>
            </w:pPr>
            <w:ins w:id="93" w:author="Per Lindell" w:date="2021-05-09T11:28:00Z">
              <w:r>
                <w:t>30</w:t>
              </w:r>
            </w:ins>
          </w:p>
        </w:tc>
        <w:tc>
          <w:tcPr>
            <w:tcW w:w="576" w:type="dxa"/>
            <w:tcBorders>
              <w:top w:val="single" w:sz="4" w:space="0" w:color="auto"/>
              <w:left w:val="single" w:sz="4" w:space="0" w:color="auto"/>
              <w:bottom w:val="single" w:sz="4" w:space="0" w:color="auto"/>
              <w:right w:val="single" w:sz="4" w:space="0" w:color="auto"/>
            </w:tcBorders>
            <w:hideMark/>
          </w:tcPr>
          <w:p w14:paraId="2694B363" w14:textId="77777777" w:rsidR="009C3716" w:rsidRDefault="009C3716" w:rsidP="00474082">
            <w:pPr>
              <w:pStyle w:val="TAH"/>
              <w:rPr>
                <w:ins w:id="94" w:author="Per Lindell" w:date="2021-05-09T11:28:00Z"/>
              </w:rPr>
            </w:pPr>
            <w:ins w:id="95" w:author="Per Lindell" w:date="2021-05-09T11:28:00Z">
              <w:r>
                <w:t>40</w:t>
              </w:r>
            </w:ins>
          </w:p>
        </w:tc>
        <w:tc>
          <w:tcPr>
            <w:tcW w:w="576" w:type="dxa"/>
            <w:tcBorders>
              <w:top w:val="single" w:sz="4" w:space="0" w:color="auto"/>
              <w:left w:val="single" w:sz="4" w:space="0" w:color="auto"/>
              <w:bottom w:val="single" w:sz="4" w:space="0" w:color="auto"/>
              <w:right w:val="single" w:sz="4" w:space="0" w:color="auto"/>
            </w:tcBorders>
            <w:hideMark/>
          </w:tcPr>
          <w:p w14:paraId="31B2ADAA" w14:textId="77777777" w:rsidR="009C3716" w:rsidRDefault="009C3716" w:rsidP="00474082">
            <w:pPr>
              <w:pStyle w:val="TAH"/>
              <w:rPr>
                <w:ins w:id="96" w:author="Per Lindell" w:date="2021-05-09T11:28:00Z"/>
              </w:rPr>
            </w:pPr>
            <w:ins w:id="97" w:author="Per Lindell" w:date="2021-05-09T11:28:00Z">
              <w:r>
                <w:t>50</w:t>
              </w:r>
            </w:ins>
          </w:p>
        </w:tc>
        <w:tc>
          <w:tcPr>
            <w:tcW w:w="576" w:type="dxa"/>
            <w:tcBorders>
              <w:top w:val="single" w:sz="4" w:space="0" w:color="auto"/>
              <w:left w:val="single" w:sz="4" w:space="0" w:color="auto"/>
              <w:bottom w:val="single" w:sz="4" w:space="0" w:color="auto"/>
              <w:right w:val="single" w:sz="4" w:space="0" w:color="auto"/>
            </w:tcBorders>
            <w:hideMark/>
          </w:tcPr>
          <w:p w14:paraId="2EBD1E49" w14:textId="77777777" w:rsidR="009C3716" w:rsidRDefault="009C3716" w:rsidP="00474082">
            <w:pPr>
              <w:pStyle w:val="TAH"/>
              <w:rPr>
                <w:ins w:id="98" w:author="Per Lindell" w:date="2021-05-09T11:28:00Z"/>
              </w:rPr>
            </w:pPr>
            <w:ins w:id="99" w:author="Per Lindell" w:date="2021-05-09T11:28:00Z">
              <w:r>
                <w:t>60</w:t>
              </w:r>
            </w:ins>
          </w:p>
        </w:tc>
        <w:tc>
          <w:tcPr>
            <w:tcW w:w="576" w:type="dxa"/>
            <w:tcBorders>
              <w:top w:val="single" w:sz="4" w:space="0" w:color="auto"/>
              <w:left w:val="single" w:sz="4" w:space="0" w:color="auto"/>
              <w:bottom w:val="single" w:sz="4" w:space="0" w:color="auto"/>
              <w:right w:val="single" w:sz="4" w:space="0" w:color="auto"/>
            </w:tcBorders>
          </w:tcPr>
          <w:p w14:paraId="283FB3F5" w14:textId="77777777" w:rsidR="009C3716" w:rsidRDefault="009C3716" w:rsidP="00474082">
            <w:pPr>
              <w:pStyle w:val="TAH"/>
              <w:rPr>
                <w:ins w:id="100" w:author="Per Lindell" w:date="2021-05-09T11:28:00Z"/>
              </w:rPr>
            </w:pPr>
            <w:ins w:id="101" w:author="Per Lindell" w:date="2021-05-09T11:28:00Z">
              <w:r>
                <w:t>70</w:t>
              </w:r>
            </w:ins>
          </w:p>
        </w:tc>
        <w:tc>
          <w:tcPr>
            <w:tcW w:w="536" w:type="dxa"/>
            <w:tcBorders>
              <w:top w:val="single" w:sz="4" w:space="0" w:color="auto"/>
              <w:left w:val="single" w:sz="4" w:space="0" w:color="auto"/>
              <w:bottom w:val="single" w:sz="4" w:space="0" w:color="auto"/>
              <w:right w:val="single" w:sz="4" w:space="0" w:color="auto"/>
            </w:tcBorders>
            <w:hideMark/>
          </w:tcPr>
          <w:p w14:paraId="2EE784E3" w14:textId="77777777" w:rsidR="009C3716" w:rsidRDefault="009C3716" w:rsidP="00474082">
            <w:pPr>
              <w:pStyle w:val="TAH"/>
              <w:rPr>
                <w:ins w:id="102" w:author="Per Lindell" w:date="2021-05-09T11:28:00Z"/>
              </w:rPr>
            </w:pPr>
            <w:ins w:id="103" w:author="Per Lindell" w:date="2021-05-09T11:28:00Z">
              <w:r>
                <w:t>80</w:t>
              </w:r>
            </w:ins>
          </w:p>
        </w:tc>
        <w:tc>
          <w:tcPr>
            <w:tcW w:w="616" w:type="dxa"/>
            <w:tcBorders>
              <w:top w:val="single" w:sz="4" w:space="0" w:color="auto"/>
              <w:left w:val="single" w:sz="4" w:space="0" w:color="auto"/>
              <w:bottom w:val="single" w:sz="4" w:space="0" w:color="auto"/>
              <w:right w:val="single" w:sz="4" w:space="0" w:color="auto"/>
            </w:tcBorders>
            <w:hideMark/>
          </w:tcPr>
          <w:p w14:paraId="02E1CBDD" w14:textId="77777777" w:rsidR="009C3716" w:rsidRDefault="009C3716" w:rsidP="00474082">
            <w:pPr>
              <w:pStyle w:val="TAH"/>
              <w:rPr>
                <w:ins w:id="104" w:author="Per Lindell" w:date="2021-05-09T11:28:00Z"/>
              </w:rPr>
            </w:pPr>
            <w:ins w:id="105" w:author="Per Lindell" w:date="2021-05-09T11:28:00Z">
              <w:r>
                <w:t>90</w:t>
              </w:r>
            </w:ins>
          </w:p>
        </w:tc>
        <w:tc>
          <w:tcPr>
            <w:tcW w:w="576" w:type="dxa"/>
            <w:tcBorders>
              <w:top w:val="single" w:sz="4" w:space="0" w:color="auto"/>
              <w:left w:val="single" w:sz="4" w:space="0" w:color="auto"/>
              <w:bottom w:val="single" w:sz="4" w:space="0" w:color="auto"/>
              <w:right w:val="single" w:sz="4" w:space="0" w:color="auto"/>
            </w:tcBorders>
            <w:hideMark/>
          </w:tcPr>
          <w:p w14:paraId="2B569722" w14:textId="77777777" w:rsidR="009C3716" w:rsidRDefault="009C3716" w:rsidP="00474082">
            <w:pPr>
              <w:pStyle w:val="TAH"/>
              <w:rPr>
                <w:ins w:id="106" w:author="Per Lindell" w:date="2021-05-09T11:28:00Z"/>
              </w:rPr>
            </w:pPr>
            <w:ins w:id="107" w:author="Per Lindell" w:date="2021-05-09T11:28: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33F0AF86" w14:textId="77777777" w:rsidR="009C3716" w:rsidRDefault="009C3716" w:rsidP="00474082">
            <w:pPr>
              <w:pStyle w:val="TAH"/>
              <w:rPr>
                <w:ins w:id="108" w:author="Per Lindell" w:date="2021-05-09T11:28:00Z"/>
              </w:rPr>
            </w:pPr>
          </w:p>
        </w:tc>
      </w:tr>
      <w:tr w:rsidR="0017323D" w14:paraId="582F369B" w14:textId="77777777" w:rsidTr="0017323D">
        <w:trPr>
          <w:trHeight w:val="187"/>
          <w:jc w:val="center"/>
          <w:ins w:id="109" w:author="Per Lindell" w:date="2021-07-28T07:43:00Z"/>
        </w:trPr>
        <w:tc>
          <w:tcPr>
            <w:tcW w:w="1289" w:type="dxa"/>
            <w:vMerge w:val="restart"/>
            <w:tcBorders>
              <w:top w:val="single" w:sz="4" w:space="0" w:color="auto"/>
              <w:left w:val="single" w:sz="4" w:space="0" w:color="auto"/>
              <w:right w:val="single" w:sz="4" w:space="0" w:color="auto"/>
            </w:tcBorders>
            <w:shd w:val="clear" w:color="auto" w:fill="auto"/>
          </w:tcPr>
          <w:p w14:paraId="76C46627" w14:textId="45CA5490" w:rsidR="0017323D" w:rsidRPr="00EE445F" w:rsidRDefault="0017323D" w:rsidP="0017323D">
            <w:pPr>
              <w:pStyle w:val="TAC"/>
              <w:rPr>
                <w:ins w:id="110" w:author="Per Lindell" w:date="2021-07-28T07:43:00Z"/>
                <w:lang w:eastAsia="zh-CN"/>
              </w:rPr>
            </w:pPr>
            <w:ins w:id="111" w:author="Per Lindell" w:date="2021-08-02T14:51:00Z">
              <w:r>
                <w:rPr>
                  <w:lang w:eastAsia="zh-CN"/>
                </w:rPr>
                <w:t>CA_n41A-n66A-n71A-n78A</w:t>
              </w:r>
            </w:ins>
          </w:p>
        </w:tc>
        <w:tc>
          <w:tcPr>
            <w:tcW w:w="1588" w:type="dxa"/>
            <w:vMerge w:val="restart"/>
            <w:tcBorders>
              <w:top w:val="single" w:sz="4" w:space="0" w:color="auto"/>
              <w:left w:val="single" w:sz="4" w:space="0" w:color="auto"/>
              <w:right w:val="single" w:sz="4" w:space="0" w:color="auto"/>
            </w:tcBorders>
            <w:shd w:val="clear" w:color="auto" w:fill="auto"/>
          </w:tcPr>
          <w:p w14:paraId="089179EF" w14:textId="7FC5C0E5" w:rsidR="0017323D" w:rsidRPr="003E0594" w:rsidRDefault="0017323D" w:rsidP="0017323D">
            <w:pPr>
              <w:pStyle w:val="TAC"/>
              <w:rPr>
                <w:ins w:id="112" w:author="Per Lindell" w:date="2021-08-02T14:34:00Z"/>
                <w:lang w:val="en-US" w:eastAsia="zh-CN"/>
              </w:rPr>
            </w:pPr>
            <w:ins w:id="113" w:author="Per Lindell" w:date="2021-08-02T14:34:00Z">
              <w:r w:rsidRPr="003E0594">
                <w:rPr>
                  <w:lang w:val="en-US" w:eastAsia="zh-CN"/>
                </w:rPr>
                <w:t>CA_</w:t>
              </w:r>
              <w:r>
                <w:rPr>
                  <w:lang w:val="en-US" w:eastAsia="zh-CN"/>
                </w:rPr>
                <w:t>n</w:t>
              </w:r>
            </w:ins>
            <w:ins w:id="114" w:author="Per Lindell" w:date="2021-08-02T14:51:00Z">
              <w:r>
                <w:rPr>
                  <w:lang w:val="en-US" w:eastAsia="zh-CN"/>
                </w:rPr>
                <w:t>41</w:t>
              </w:r>
            </w:ins>
            <w:ins w:id="115" w:author="Per Lindell" w:date="2021-08-02T14:34:00Z">
              <w:r w:rsidRPr="003E0594">
                <w:rPr>
                  <w:lang w:val="en-US" w:eastAsia="zh-CN"/>
                </w:rPr>
                <w:t>A-n</w:t>
              </w:r>
            </w:ins>
            <w:ins w:id="116" w:author="Per Lindell" w:date="2021-08-02T14:51:00Z">
              <w:r>
                <w:rPr>
                  <w:lang w:val="en-US" w:eastAsia="zh-CN"/>
                </w:rPr>
                <w:t>66</w:t>
              </w:r>
            </w:ins>
            <w:ins w:id="117" w:author="Per Lindell" w:date="2021-08-02T14:34:00Z">
              <w:r w:rsidRPr="003E0594">
                <w:rPr>
                  <w:lang w:val="en-US" w:eastAsia="zh-CN"/>
                </w:rPr>
                <w:t>A</w:t>
              </w:r>
            </w:ins>
          </w:p>
          <w:p w14:paraId="4FFF8537" w14:textId="08FC35C9" w:rsidR="0017323D" w:rsidRPr="003E0594" w:rsidRDefault="0017323D" w:rsidP="0017323D">
            <w:pPr>
              <w:pStyle w:val="TAC"/>
              <w:rPr>
                <w:ins w:id="118" w:author="Per Lindell" w:date="2021-08-02T14:34:00Z"/>
                <w:lang w:val="en-US" w:eastAsia="zh-CN"/>
              </w:rPr>
            </w:pPr>
            <w:ins w:id="119" w:author="Per Lindell" w:date="2021-08-02T14:34:00Z">
              <w:r w:rsidRPr="003E0594">
                <w:rPr>
                  <w:lang w:val="en-US" w:eastAsia="zh-CN"/>
                </w:rPr>
                <w:t>CA_</w:t>
              </w:r>
              <w:r>
                <w:rPr>
                  <w:lang w:val="en-US" w:eastAsia="zh-CN"/>
                </w:rPr>
                <w:t>n</w:t>
              </w:r>
            </w:ins>
            <w:ins w:id="120" w:author="Per Lindell" w:date="2021-08-02T14:51:00Z">
              <w:r>
                <w:rPr>
                  <w:lang w:val="en-US" w:eastAsia="zh-CN"/>
                </w:rPr>
                <w:t>41</w:t>
              </w:r>
            </w:ins>
            <w:ins w:id="121" w:author="Per Lindell" w:date="2021-08-02T14:34:00Z">
              <w:r w:rsidRPr="003E0594">
                <w:rPr>
                  <w:lang w:val="en-US" w:eastAsia="zh-CN"/>
                </w:rPr>
                <w:t>A-n</w:t>
              </w:r>
            </w:ins>
            <w:ins w:id="122" w:author="Per Lindell" w:date="2021-08-02T14:51:00Z">
              <w:r>
                <w:rPr>
                  <w:lang w:val="en-US" w:eastAsia="zh-CN"/>
                </w:rPr>
                <w:t>71</w:t>
              </w:r>
            </w:ins>
            <w:ins w:id="123" w:author="Per Lindell" w:date="2021-08-02T14:34:00Z">
              <w:r w:rsidRPr="003E0594">
                <w:rPr>
                  <w:lang w:val="en-US" w:eastAsia="zh-CN"/>
                </w:rPr>
                <w:t>A</w:t>
              </w:r>
            </w:ins>
          </w:p>
          <w:p w14:paraId="18A65C16" w14:textId="7993BBA3" w:rsidR="0017323D" w:rsidRPr="003E0594" w:rsidRDefault="0017323D" w:rsidP="0017323D">
            <w:pPr>
              <w:pStyle w:val="TAC"/>
              <w:rPr>
                <w:ins w:id="124" w:author="Per Lindell" w:date="2021-08-02T14:34:00Z"/>
                <w:lang w:val="en-US" w:eastAsia="zh-CN"/>
              </w:rPr>
            </w:pPr>
            <w:ins w:id="125" w:author="Per Lindell" w:date="2021-08-02T14:34:00Z">
              <w:r w:rsidRPr="003E0594">
                <w:rPr>
                  <w:lang w:val="en-US" w:eastAsia="zh-CN"/>
                </w:rPr>
                <w:t>CA_</w:t>
              </w:r>
              <w:r>
                <w:rPr>
                  <w:lang w:val="en-US" w:eastAsia="zh-CN"/>
                </w:rPr>
                <w:t>n</w:t>
              </w:r>
            </w:ins>
            <w:ins w:id="126" w:author="Per Lindell" w:date="2021-08-02T14:52:00Z">
              <w:r>
                <w:rPr>
                  <w:lang w:val="en-US" w:eastAsia="zh-CN"/>
                </w:rPr>
                <w:t>41</w:t>
              </w:r>
            </w:ins>
            <w:ins w:id="127" w:author="Per Lindell" w:date="2021-08-02T14:34:00Z">
              <w:r w:rsidRPr="003E0594">
                <w:rPr>
                  <w:lang w:val="en-US" w:eastAsia="zh-CN"/>
                </w:rPr>
                <w:t>A-n78A</w:t>
              </w:r>
            </w:ins>
          </w:p>
          <w:p w14:paraId="412767F2" w14:textId="5269BC5E" w:rsidR="0017323D" w:rsidRPr="003E0594" w:rsidRDefault="0017323D" w:rsidP="0017323D">
            <w:pPr>
              <w:pStyle w:val="TAC"/>
              <w:rPr>
                <w:ins w:id="128" w:author="Per Lindell" w:date="2021-08-02T14:34:00Z"/>
                <w:lang w:val="en-US" w:eastAsia="zh-CN"/>
              </w:rPr>
            </w:pPr>
            <w:ins w:id="129" w:author="Per Lindell" w:date="2021-08-02T14:34:00Z">
              <w:r w:rsidRPr="003E0594">
                <w:rPr>
                  <w:lang w:val="en-US" w:eastAsia="zh-CN"/>
                </w:rPr>
                <w:t>CA_n</w:t>
              </w:r>
            </w:ins>
            <w:ins w:id="130" w:author="Per Lindell" w:date="2021-08-02T14:52:00Z">
              <w:r>
                <w:rPr>
                  <w:lang w:val="en-US" w:eastAsia="zh-CN"/>
                </w:rPr>
                <w:t>66</w:t>
              </w:r>
            </w:ins>
            <w:ins w:id="131" w:author="Per Lindell" w:date="2021-08-02T14:34:00Z">
              <w:r w:rsidRPr="003E0594">
                <w:rPr>
                  <w:lang w:val="en-US" w:eastAsia="zh-CN"/>
                </w:rPr>
                <w:t>A-n</w:t>
              </w:r>
            </w:ins>
            <w:ins w:id="132" w:author="Per Lindell" w:date="2021-08-02T14:52:00Z">
              <w:r>
                <w:rPr>
                  <w:lang w:val="en-US" w:eastAsia="zh-CN"/>
                </w:rPr>
                <w:t>71</w:t>
              </w:r>
            </w:ins>
            <w:ins w:id="133" w:author="Per Lindell" w:date="2021-08-02T14:34:00Z">
              <w:r w:rsidRPr="003E0594">
                <w:rPr>
                  <w:lang w:val="en-US" w:eastAsia="zh-CN"/>
                </w:rPr>
                <w:t>A</w:t>
              </w:r>
            </w:ins>
          </w:p>
          <w:p w14:paraId="1FCB9259" w14:textId="452AE6F3" w:rsidR="0017323D" w:rsidRPr="003E0594" w:rsidRDefault="0017323D" w:rsidP="0017323D">
            <w:pPr>
              <w:pStyle w:val="TAC"/>
              <w:rPr>
                <w:ins w:id="134" w:author="Per Lindell" w:date="2021-08-02T14:34:00Z"/>
                <w:lang w:val="en-US" w:eastAsia="zh-CN"/>
              </w:rPr>
            </w:pPr>
            <w:ins w:id="135" w:author="Per Lindell" w:date="2021-08-02T14:34:00Z">
              <w:r w:rsidRPr="003E0594">
                <w:rPr>
                  <w:lang w:val="en-US" w:eastAsia="zh-CN"/>
                </w:rPr>
                <w:t>CA_n</w:t>
              </w:r>
            </w:ins>
            <w:ins w:id="136" w:author="Per Lindell" w:date="2021-08-02T14:52:00Z">
              <w:r>
                <w:rPr>
                  <w:lang w:val="en-US" w:eastAsia="zh-CN"/>
                </w:rPr>
                <w:t>66</w:t>
              </w:r>
            </w:ins>
            <w:ins w:id="137" w:author="Per Lindell" w:date="2021-08-02T14:34:00Z">
              <w:r w:rsidRPr="003E0594">
                <w:rPr>
                  <w:lang w:val="en-US" w:eastAsia="zh-CN"/>
                </w:rPr>
                <w:t>A-n78A</w:t>
              </w:r>
            </w:ins>
          </w:p>
          <w:p w14:paraId="06BAE922" w14:textId="15D8C519" w:rsidR="0017323D" w:rsidRPr="00EA24EF" w:rsidRDefault="0017323D" w:rsidP="0017323D">
            <w:pPr>
              <w:pStyle w:val="TAC"/>
              <w:rPr>
                <w:ins w:id="138" w:author="Per Lindell" w:date="2021-07-28T07:43:00Z"/>
                <w:rFonts w:cs="Arial"/>
                <w:szCs w:val="18"/>
                <w:lang w:val="en-US" w:eastAsia="zh-CN"/>
              </w:rPr>
            </w:pPr>
            <w:ins w:id="139" w:author="Per Lindell" w:date="2021-08-02T14:34:00Z">
              <w:r w:rsidRPr="003E0594">
                <w:rPr>
                  <w:lang w:val="en-US" w:eastAsia="zh-CN"/>
                </w:rPr>
                <w:t>CA_n</w:t>
              </w:r>
            </w:ins>
            <w:ins w:id="140" w:author="Per Lindell" w:date="2021-08-02T14:52:00Z">
              <w:r>
                <w:rPr>
                  <w:lang w:val="en-US" w:eastAsia="zh-CN"/>
                </w:rPr>
                <w:t>71</w:t>
              </w:r>
            </w:ins>
            <w:ins w:id="141" w:author="Per Lindell" w:date="2021-08-02T14:34:00Z">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14:paraId="4B8E7D1D" w14:textId="39869340" w:rsidR="0017323D" w:rsidRPr="005F4CDF" w:rsidRDefault="0017323D" w:rsidP="0017323D">
            <w:pPr>
              <w:pStyle w:val="TAC"/>
              <w:rPr>
                <w:ins w:id="142" w:author="Per Lindell" w:date="2021-07-28T07:43:00Z"/>
                <w:rFonts w:cs="Arial"/>
                <w:szCs w:val="18"/>
                <w:lang w:val="en-US" w:eastAsia="zh-CN"/>
              </w:rPr>
            </w:pPr>
            <w:ins w:id="143" w:author="Per Lindell" w:date="2021-08-02T14:52: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3462B17B" w14:textId="7ACBC833" w:rsidR="0017323D" w:rsidRPr="00EA24EF" w:rsidRDefault="0017323D" w:rsidP="0017323D">
            <w:pPr>
              <w:pStyle w:val="TAC"/>
              <w:rPr>
                <w:ins w:id="144"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3F7D65" w14:textId="18438144" w:rsidR="0017323D" w:rsidRPr="00EA24EF" w:rsidRDefault="0017323D" w:rsidP="0017323D">
            <w:pPr>
              <w:pStyle w:val="TAC"/>
              <w:rPr>
                <w:ins w:id="145" w:author="Per Lindell" w:date="2021-07-28T07:43:00Z"/>
                <w:rFonts w:cs="Arial"/>
                <w:szCs w:val="18"/>
                <w:lang w:val="en-US" w:eastAsia="zh-CN"/>
              </w:rPr>
            </w:pPr>
            <w:ins w:id="146" w:author="Per Lindell" w:date="2021-08-02T14:52: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3BA70FF" w14:textId="7A6E53E6" w:rsidR="0017323D" w:rsidRPr="00EA24EF" w:rsidRDefault="0017323D" w:rsidP="0017323D">
            <w:pPr>
              <w:pStyle w:val="TAC"/>
              <w:rPr>
                <w:ins w:id="147" w:author="Per Lindell" w:date="2021-07-28T07:43:00Z"/>
                <w:rFonts w:cs="Arial"/>
                <w:szCs w:val="18"/>
                <w:lang w:val="en-US" w:eastAsia="zh-CN"/>
              </w:rPr>
            </w:pPr>
            <w:ins w:id="148" w:author="Per Lindell" w:date="2021-08-02T14:52: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28DB04B" w14:textId="04A57082" w:rsidR="0017323D" w:rsidRPr="00EA24EF" w:rsidRDefault="0017323D" w:rsidP="0017323D">
            <w:pPr>
              <w:pStyle w:val="TAC"/>
              <w:rPr>
                <w:ins w:id="149" w:author="Per Lindell" w:date="2021-07-28T07:43:00Z"/>
                <w:rFonts w:cs="Arial"/>
                <w:szCs w:val="18"/>
                <w:lang w:val="en-US" w:eastAsia="zh-CN"/>
              </w:rPr>
            </w:pPr>
            <w:ins w:id="150" w:author="Per Lindell" w:date="2021-08-02T14:52: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0B0F5ED" w14:textId="59D9DD81" w:rsidR="0017323D" w:rsidRPr="00EA24EF" w:rsidRDefault="0017323D" w:rsidP="0017323D">
            <w:pPr>
              <w:pStyle w:val="TAC"/>
              <w:rPr>
                <w:ins w:id="151" w:author="Per Lindell" w:date="2021-07-28T07:43: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FD76648" w14:textId="0334ADF5" w:rsidR="0017323D" w:rsidRPr="00EA24EF" w:rsidRDefault="0017323D" w:rsidP="0017323D">
            <w:pPr>
              <w:pStyle w:val="TAC"/>
              <w:rPr>
                <w:ins w:id="152" w:author="Per Lindell" w:date="2021-07-28T07:43:00Z"/>
                <w:rFonts w:cs="Arial"/>
                <w:szCs w:val="18"/>
                <w:lang w:val="en-US"/>
              </w:rPr>
            </w:pPr>
            <w:ins w:id="153" w:author="Per Lindell" w:date="2021-08-02T14:52: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57BA22F" w14:textId="4A4015C0" w:rsidR="0017323D" w:rsidRPr="00EA24EF" w:rsidRDefault="0017323D" w:rsidP="0017323D">
            <w:pPr>
              <w:pStyle w:val="TAC"/>
              <w:rPr>
                <w:ins w:id="154" w:author="Per Lindell" w:date="2021-07-28T07:43:00Z"/>
                <w:rFonts w:cs="Arial"/>
                <w:szCs w:val="18"/>
                <w:lang w:val="en-US" w:eastAsia="zh-CN"/>
              </w:rPr>
            </w:pPr>
            <w:ins w:id="155" w:author="Per Lindell" w:date="2021-08-02T14:52: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309D099" w14:textId="178F3A26" w:rsidR="0017323D" w:rsidRPr="00EA24EF" w:rsidRDefault="0017323D" w:rsidP="0017323D">
            <w:pPr>
              <w:pStyle w:val="TAC"/>
              <w:rPr>
                <w:ins w:id="156" w:author="Per Lindell" w:date="2021-07-28T07:43:00Z"/>
                <w:rFonts w:cs="Arial"/>
                <w:szCs w:val="18"/>
                <w:lang w:val="en-US" w:eastAsia="zh-CN"/>
              </w:rPr>
            </w:pPr>
            <w:ins w:id="157" w:author="Per Lindell" w:date="2021-08-02T14:52: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A944A3C" w14:textId="6CB67DA6" w:rsidR="0017323D" w:rsidRPr="00EA24EF" w:rsidRDefault="0017323D" w:rsidP="0017323D">
            <w:pPr>
              <w:pStyle w:val="TAC"/>
              <w:rPr>
                <w:ins w:id="158" w:author="Per Lindell" w:date="2021-07-28T07:43:00Z"/>
                <w:rFonts w:cs="Arial"/>
                <w:szCs w:val="18"/>
                <w:lang w:val="en-US" w:eastAsia="zh-CN"/>
              </w:rPr>
            </w:pPr>
            <w:ins w:id="159" w:author="Per Lindell" w:date="2021-08-02T14:52: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35F0B2AB" w14:textId="2FFF2BD6" w:rsidR="0017323D" w:rsidRPr="00EA24EF" w:rsidRDefault="0017323D" w:rsidP="0017323D">
            <w:pPr>
              <w:pStyle w:val="TAC"/>
              <w:rPr>
                <w:ins w:id="160" w:author="Per Lindell" w:date="2021-07-28T07:43:00Z"/>
                <w:rFonts w:cs="Arial"/>
                <w:szCs w:val="18"/>
                <w:lang w:val="en-US"/>
              </w:rPr>
            </w:pPr>
            <w:ins w:id="161" w:author="Per Lindell" w:date="2021-08-02T14:52: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E031FE9" w14:textId="6B41852F" w:rsidR="0017323D" w:rsidRPr="00EA24EF" w:rsidRDefault="0017323D" w:rsidP="0017323D">
            <w:pPr>
              <w:pStyle w:val="TAC"/>
              <w:rPr>
                <w:ins w:id="162" w:author="Per Lindell" w:date="2021-07-28T07:43:00Z"/>
                <w:rFonts w:cs="Arial"/>
                <w:szCs w:val="18"/>
                <w:lang w:val="en-US" w:eastAsia="zh-CN"/>
              </w:rPr>
            </w:pPr>
            <w:ins w:id="163" w:author="Per Lindell" w:date="2021-08-02T14:52: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08EC2D07" w14:textId="4B9F511D" w:rsidR="0017323D" w:rsidRPr="00EA24EF" w:rsidRDefault="0017323D" w:rsidP="0017323D">
            <w:pPr>
              <w:pStyle w:val="TAC"/>
              <w:rPr>
                <w:ins w:id="164" w:author="Per Lindell" w:date="2021-07-28T07:43:00Z"/>
                <w:rFonts w:cs="Arial"/>
                <w:szCs w:val="18"/>
                <w:lang w:val="en-US" w:eastAsia="zh-CN"/>
              </w:rPr>
            </w:pPr>
            <w:ins w:id="165" w:author="Per Lindell" w:date="2021-08-02T14:52: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678810ED" w14:textId="39F794E3" w:rsidR="0017323D" w:rsidRPr="00EA24EF" w:rsidRDefault="0017323D" w:rsidP="0017323D">
            <w:pPr>
              <w:pStyle w:val="TAC"/>
              <w:rPr>
                <w:ins w:id="166" w:author="Per Lindell" w:date="2021-07-28T07:43:00Z"/>
                <w:rFonts w:cs="Arial"/>
                <w:szCs w:val="18"/>
                <w:lang w:val="en-US" w:eastAsia="zh-CN"/>
              </w:rPr>
            </w:pPr>
            <w:ins w:id="167" w:author="Per Lindell" w:date="2021-08-02T14:52:00Z">
              <w:r>
                <w:rPr>
                  <w:rFonts w:cs="Arial"/>
                  <w:szCs w:val="18"/>
                </w:rPr>
                <w:t>100</w:t>
              </w:r>
            </w:ins>
          </w:p>
        </w:tc>
        <w:tc>
          <w:tcPr>
            <w:tcW w:w="1288" w:type="dxa"/>
            <w:vMerge w:val="restart"/>
            <w:tcBorders>
              <w:top w:val="single" w:sz="4" w:space="0" w:color="auto"/>
              <w:left w:val="single" w:sz="4" w:space="0" w:color="auto"/>
              <w:right w:val="single" w:sz="4" w:space="0" w:color="auto"/>
            </w:tcBorders>
            <w:shd w:val="clear" w:color="auto" w:fill="auto"/>
          </w:tcPr>
          <w:p w14:paraId="69FE3474" w14:textId="0AB9451E" w:rsidR="0017323D" w:rsidRDefault="0017323D" w:rsidP="0017323D">
            <w:pPr>
              <w:pStyle w:val="TAC"/>
              <w:rPr>
                <w:ins w:id="168" w:author="Per Lindell" w:date="2021-07-28T07:43:00Z"/>
                <w:lang w:val="en-US" w:eastAsia="zh-CN"/>
              </w:rPr>
            </w:pPr>
            <w:ins w:id="169" w:author="Per Lindell" w:date="2021-08-02T14:34:00Z">
              <w:r>
                <w:rPr>
                  <w:lang w:val="en-US" w:eastAsia="zh-CN"/>
                </w:rPr>
                <w:t>0</w:t>
              </w:r>
            </w:ins>
          </w:p>
        </w:tc>
      </w:tr>
      <w:tr w:rsidR="0017323D" w14:paraId="2CC84EEF" w14:textId="77777777" w:rsidTr="007D14AC">
        <w:trPr>
          <w:trHeight w:val="187"/>
          <w:jc w:val="center"/>
          <w:ins w:id="170" w:author="Per Lindell" w:date="2021-07-28T07:43:00Z"/>
        </w:trPr>
        <w:tc>
          <w:tcPr>
            <w:tcW w:w="1289" w:type="dxa"/>
            <w:vMerge/>
            <w:tcBorders>
              <w:left w:val="single" w:sz="4" w:space="0" w:color="auto"/>
              <w:right w:val="single" w:sz="4" w:space="0" w:color="auto"/>
            </w:tcBorders>
            <w:shd w:val="clear" w:color="auto" w:fill="auto"/>
          </w:tcPr>
          <w:p w14:paraId="264ECACD" w14:textId="77777777" w:rsidR="0017323D" w:rsidRPr="00EA24EF" w:rsidRDefault="0017323D" w:rsidP="0017323D">
            <w:pPr>
              <w:pStyle w:val="TAC"/>
              <w:rPr>
                <w:ins w:id="171" w:author="Per Lindell" w:date="2021-07-28T07:43:00Z"/>
                <w:rFonts w:cs="Arial"/>
                <w:szCs w:val="18"/>
                <w:lang w:val="en-US" w:eastAsia="zh-CN"/>
              </w:rPr>
            </w:pPr>
          </w:p>
        </w:tc>
        <w:tc>
          <w:tcPr>
            <w:tcW w:w="1588" w:type="dxa"/>
            <w:vMerge/>
            <w:tcBorders>
              <w:left w:val="single" w:sz="4" w:space="0" w:color="auto"/>
              <w:right w:val="single" w:sz="4" w:space="0" w:color="auto"/>
            </w:tcBorders>
            <w:shd w:val="clear" w:color="auto" w:fill="auto"/>
          </w:tcPr>
          <w:p w14:paraId="37C6E2EE" w14:textId="77777777" w:rsidR="0017323D" w:rsidRPr="00EA24EF" w:rsidRDefault="0017323D" w:rsidP="0017323D">
            <w:pPr>
              <w:pStyle w:val="TAC"/>
              <w:rPr>
                <w:ins w:id="172"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FC90BC" w14:textId="6A1789A6" w:rsidR="0017323D" w:rsidRPr="005F4CDF" w:rsidRDefault="0017323D" w:rsidP="0017323D">
            <w:pPr>
              <w:pStyle w:val="TAC"/>
              <w:rPr>
                <w:ins w:id="173" w:author="Per Lindell" w:date="2021-07-28T07:43:00Z"/>
                <w:rFonts w:cs="Arial"/>
                <w:szCs w:val="18"/>
                <w:lang w:val="en-US" w:eastAsia="zh-CN"/>
              </w:rPr>
            </w:pPr>
            <w:ins w:id="174" w:author="Per Lindell" w:date="2021-08-02T14:52: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6B49790D" w14:textId="2408A68F" w:rsidR="0017323D" w:rsidRPr="00EA24EF" w:rsidRDefault="0017323D" w:rsidP="0017323D">
            <w:pPr>
              <w:pStyle w:val="TAC"/>
              <w:rPr>
                <w:ins w:id="175" w:author="Per Lindell" w:date="2021-07-28T07:43:00Z"/>
                <w:rFonts w:cs="Arial"/>
                <w:szCs w:val="18"/>
                <w:lang w:val="en-US" w:eastAsia="zh-CN"/>
              </w:rPr>
            </w:pPr>
            <w:ins w:id="176" w:author="Per Lindell" w:date="2021-08-02T14:52: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CB5D21E" w14:textId="7AEA7C16" w:rsidR="0017323D" w:rsidRPr="00EA24EF" w:rsidRDefault="0017323D" w:rsidP="0017323D">
            <w:pPr>
              <w:pStyle w:val="TAC"/>
              <w:rPr>
                <w:ins w:id="177" w:author="Per Lindell" w:date="2021-07-28T07:43:00Z"/>
                <w:rFonts w:cs="Arial"/>
                <w:szCs w:val="18"/>
                <w:lang w:val="en-US" w:eastAsia="zh-CN"/>
              </w:rPr>
            </w:pPr>
            <w:ins w:id="178" w:author="Per Lindell" w:date="2021-08-02T14:52: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64AC667" w14:textId="10A7446B" w:rsidR="0017323D" w:rsidRPr="00EA24EF" w:rsidRDefault="0017323D" w:rsidP="0017323D">
            <w:pPr>
              <w:pStyle w:val="TAC"/>
              <w:rPr>
                <w:ins w:id="179" w:author="Per Lindell" w:date="2021-07-28T07:43:00Z"/>
                <w:rFonts w:cs="Arial"/>
                <w:szCs w:val="18"/>
                <w:lang w:val="en-US" w:eastAsia="zh-CN"/>
              </w:rPr>
            </w:pPr>
            <w:ins w:id="180" w:author="Per Lindell" w:date="2021-08-02T14:52: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DAA40D9" w14:textId="7BF86A0D" w:rsidR="0017323D" w:rsidRPr="00EA24EF" w:rsidRDefault="0017323D" w:rsidP="0017323D">
            <w:pPr>
              <w:pStyle w:val="TAC"/>
              <w:rPr>
                <w:ins w:id="181" w:author="Per Lindell" w:date="2021-07-28T07:43:00Z"/>
                <w:rFonts w:cs="Arial"/>
                <w:szCs w:val="18"/>
                <w:lang w:val="en-US" w:eastAsia="zh-CN"/>
              </w:rPr>
            </w:pPr>
            <w:ins w:id="182" w:author="Per Lindell" w:date="2021-08-02T14:52: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6786A018" w14:textId="040962DF" w:rsidR="0017323D" w:rsidRPr="00EA24EF" w:rsidRDefault="0017323D" w:rsidP="0017323D">
            <w:pPr>
              <w:pStyle w:val="TAC"/>
              <w:rPr>
                <w:ins w:id="183" w:author="Per Lindell" w:date="2021-07-28T07:43:00Z"/>
                <w:rFonts w:cs="Arial"/>
                <w:szCs w:val="18"/>
                <w:lang w:val="en-US" w:eastAsia="zh-CN"/>
              </w:rPr>
            </w:pPr>
            <w:ins w:id="184" w:author="Per Lindell" w:date="2021-08-02T14:52: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32B89BB3" w14:textId="7722B915" w:rsidR="0017323D" w:rsidRPr="00EA24EF" w:rsidRDefault="0017323D" w:rsidP="0017323D">
            <w:pPr>
              <w:pStyle w:val="TAC"/>
              <w:rPr>
                <w:ins w:id="185" w:author="Per Lindell" w:date="2021-07-28T07:43:00Z"/>
                <w:rFonts w:cs="Arial"/>
                <w:szCs w:val="18"/>
                <w:lang w:val="en-US" w:eastAsia="zh-CN"/>
              </w:rPr>
            </w:pPr>
            <w:ins w:id="186" w:author="Per Lindell" w:date="2021-08-02T14:52: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F39F9D7" w14:textId="0A23640D" w:rsidR="0017323D" w:rsidRPr="00EA24EF" w:rsidRDefault="0017323D" w:rsidP="0017323D">
            <w:pPr>
              <w:pStyle w:val="TAC"/>
              <w:rPr>
                <w:ins w:id="187" w:author="Per Lindell" w:date="2021-07-28T07:43:00Z"/>
                <w:rFonts w:cs="Arial"/>
                <w:szCs w:val="18"/>
                <w:lang w:val="en-US" w:eastAsia="zh-CN"/>
              </w:rPr>
            </w:pPr>
            <w:ins w:id="188" w:author="Per Lindell" w:date="2021-08-02T14:52: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1E32A8D1" w14:textId="16A645F4" w:rsidR="0017323D" w:rsidRPr="00EA24EF" w:rsidRDefault="0017323D" w:rsidP="0017323D">
            <w:pPr>
              <w:pStyle w:val="TAC"/>
              <w:rPr>
                <w:ins w:id="189"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830935" w14:textId="58D5A19F" w:rsidR="0017323D" w:rsidRPr="00EA24EF" w:rsidRDefault="0017323D" w:rsidP="0017323D">
            <w:pPr>
              <w:pStyle w:val="TAC"/>
              <w:rPr>
                <w:ins w:id="190"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050154" w14:textId="000EF4E5" w:rsidR="0017323D" w:rsidRPr="00EA24EF" w:rsidRDefault="0017323D" w:rsidP="0017323D">
            <w:pPr>
              <w:pStyle w:val="TAC"/>
              <w:rPr>
                <w:ins w:id="191"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910F3DE" w14:textId="09403A73" w:rsidR="0017323D" w:rsidRPr="00EA24EF" w:rsidRDefault="0017323D" w:rsidP="0017323D">
            <w:pPr>
              <w:pStyle w:val="TAC"/>
              <w:rPr>
                <w:ins w:id="192"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A686B55" w14:textId="499F8F10" w:rsidR="0017323D" w:rsidRPr="00EA24EF" w:rsidRDefault="0017323D" w:rsidP="0017323D">
            <w:pPr>
              <w:pStyle w:val="TAC"/>
              <w:rPr>
                <w:ins w:id="193"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EA73FE" w14:textId="76843985" w:rsidR="0017323D" w:rsidRPr="00EA24EF" w:rsidRDefault="0017323D" w:rsidP="0017323D">
            <w:pPr>
              <w:pStyle w:val="TAC"/>
              <w:rPr>
                <w:ins w:id="194" w:author="Per Lindell" w:date="2021-07-28T07:43:00Z"/>
                <w:rFonts w:cs="Arial"/>
                <w:szCs w:val="18"/>
                <w:lang w:val="en-US" w:eastAsia="zh-CN"/>
              </w:rPr>
            </w:pPr>
          </w:p>
        </w:tc>
        <w:tc>
          <w:tcPr>
            <w:tcW w:w="1288" w:type="dxa"/>
            <w:vMerge/>
            <w:tcBorders>
              <w:left w:val="single" w:sz="4" w:space="0" w:color="auto"/>
              <w:right w:val="single" w:sz="4" w:space="0" w:color="auto"/>
            </w:tcBorders>
            <w:shd w:val="clear" w:color="auto" w:fill="auto"/>
          </w:tcPr>
          <w:p w14:paraId="2770C87E" w14:textId="77777777" w:rsidR="0017323D" w:rsidRDefault="0017323D" w:rsidP="0017323D">
            <w:pPr>
              <w:pStyle w:val="TAC"/>
              <w:rPr>
                <w:ins w:id="195" w:author="Per Lindell" w:date="2021-07-28T07:43:00Z"/>
                <w:lang w:val="en-US" w:eastAsia="zh-CN"/>
              </w:rPr>
            </w:pPr>
          </w:p>
        </w:tc>
      </w:tr>
      <w:tr w:rsidR="007D14AC" w14:paraId="63A06872" w14:textId="77777777" w:rsidTr="007D14AC">
        <w:trPr>
          <w:trHeight w:val="187"/>
          <w:jc w:val="center"/>
          <w:ins w:id="196" w:author="Per Lindell" w:date="2021-07-28T07:43:00Z"/>
        </w:trPr>
        <w:tc>
          <w:tcPr>
            <w:tcW w:w="1289" w:type="dxa"/>
            <w:vMerge/>
            <w:tcBorders>
              <w:left w:val="single" w:sz="4" w:space="0" w:color="auto"/>
              <w:right w:val="single" w:sz="4" w:space="0" w:color="auto"/>
            </w:tcBorders>
            <w:shd w:val="clear" w:color="auto" w:fill="auto"/>
          </w:tcPr>
          <w:p w14:paraId="1B88F367" w14:textId="77777777" w:rsidR="007D14AC" w:rsidRPr="00EA24EF" w:rsidRDefault="007D14AC" w:rsidP="007D14AC">
            <w:pPr>
              <w:pStyle w:val="TAC"/>
              <w:rPr>
                <w:ins w:id="197" w:author="Per Lindell" w:date="2021-07-28T07:43:00Z"/>
                <w:rFonts w:cs="Arial"/>
                <w:szCs w:val="18"/>
                <w:lang w:val="en-US" w:eastAsia="zh-CN"/>
              </w:rPr>
            </w:pPr>
          </w:p>
        </w:tc>
        <w:tc>
          <w:tcPr>
            <w:tcW w:w="1588" w:type="dxa"/>
            <w:vMerge/>
            <w:tcBorders>
              <w:left w:val="single" w:sz="4" w:space="0" w:color="auto"/>
              <w:right w:val="single" w:sz="4" w:space="0" w:color="auto"/>
            </w:tcBorders>
            <w:shd w:val="clear" w:color="auto" w:fill="auto"/>
          </w:tcPr>
          <w:p w14:paraId="6FEE8251" w14:textId="77777777" w:rsidR="007D14AC" w:rsidRPr="00EA24EF" w:rsidRDefault="007D14AC" w:rsidP="007D14AC">
            <w:pPr>
              <w:pStyle w:val="TAC"/>
              <w:rPr>
                <w:ins w:id="198"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A5DB4" w14:textId="32190308" w:rsidR="007D14AC" w:rsidRPr="005F4CDF" w:rsidRDefault="0017323D" w:rsidP="007D14AC">
            <w:pPr>
              <w:pStyle w:val="TAC"/>
              <w:rPr>
                <w:ins w:id="199" w:author="Per Lindell" w:date="2021-07-28T07:43:00Z"/>
                <w:rFonts w:cs="Arial"/>
                <w:szCs w:val="18"/>
                <w:lang w:val="en-US" w:eastAsia="zh-CN"/>
              </w:rPr>
            </w:pPr>
            <w:ins w:id="200" w:author="Per Lindell" w:date="2021-08-02T14:53: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14:paraId="24B99B08" w14:textId="1B4F7E0D" w:rsidR="007D14AC" w:rsidRPr="00EA24EF" w:rsidRDefault="0017323D" w:rsidP="007D14AC">
            <w:pPr>
              <w:pStyle w:val="TAC"/>
              <w:rPr>
                <w:ins w:id="201" w:author="Per Lindell" w:date="2021-07-28T07:43:00Z"/>
                <w:rFonts w:cs="Arial"/>
                <w:szCs w:val="18"/>
                <w:lang w:val="en-US" w:eastAsia="zh-CN"/>
              </w:rPr>
            </w:pPr>
            <w:ins w:id="202" w:author="Per Lindell" w:date="2021-08-02T14:53: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7F7D572C" w14:textId="2DB6EBCD" w:rsidR="007D14AC" w:rsidRPr="00EA24EF" w:rsidRDefault="0017323D" w:rsidP="007D14AC">
            <w:pPr>
              <w:pStyle w:val="TAC"/>
              <w:rPr>
                <w:ins w:id="203" w:author="Per Lindell" w:date="2021-07-28T07:43:00Z"/>
                <w:rFonts w:cs="Arial"/>
                <w:szCs w:val="18"/>
                <w:lang w:val="en-US" w:eastAsia="zh-CN"/>
              </w:rPr>
            </w:pPr>
            <w:ins w:id="204" w:author="Per Lindell" w:date="2021-08-02T14:53: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68627F4" w14:textId="46C3494D" w:rsidR="007D14AC" w:rsidRPr="00EA24EF" w:rsidRDefault="0017323D" w:rsidP="007D14AC">
            <w:pPr>
              <w:pStyle w:val="TAC"/>
              <w:rPr>
                <w:ins w:id="205" w:author="Per Lindell" w:date="2021-07-28T07:43:00Z"/>
                <w:rFonts w:cs="Arial"/>
                <w:szCs w:val="18"/>
                <w:lang w:val="en-US" w:eastAsia="zh-CN"/>
              </w:rPr>
            </w:pPr>
            <w:ins w:id="206" w:author="Per Lindell" w:date="2021-08-02T14:53: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3B75D95" w14:textId="28B08C91" w:rsidR="007D14AC" w:rsidRPr="00EA24EF" w:rsidRDefault="0017323D" w:rsidP="007D14AC">
            <w:pPr>
              <w:pStyle w:val="TAC"/>
              <w:rPr>
                <w:ins w:id="207" w:author="Per Lindell" w:date="2021-07-28T07:43:00Z"/>
                <w:rFonts w:cs="Arial"/>
                <w:szCs w:val="18"/>
                <w:lang w:val="en-US" w:eastAsia="zh-CN"/>
              </w:rPr>
            </w:pPr>
            <w:ins w:id="208" w:author="Per Lindell" w:date="2021-08-02T14:53: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C8E01D6" w14:textId="6B187AC0" w:rsidR="007D14AC" w:rsidRPr="00EA24EF" w:rsidRDefault="007D14AC" w:rsidP="007D14AC">
            <w:pPr>
              <w:pStyle w:val="TAC"/>
              <w:rPr>
                <w:ins w:id="209"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E92704" w14:textId="6FA0137C" w:rsidR="007D14AC" w:rsidRPr="00EA24EF" w:rsidRDefault="007D14AC" w:rsidP="007D14AC">
            <w:pPr>
              <w:pStyle w:val="TAC"/>
              <w:rPr>
                <w:ins w:id="210"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8A87BE" w14:textId="79D15B14" w:rsidR="007D14AC" w:rsidRPr="00EA24EF" w:rsidRDefault="007D14AC" w:rsidP="007D14AC">
            <w:pPr>
              <w:pStyle w:val="TAC"/>
              <w:rPr>
                <w:ins w:id="211"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863BD9" w14:textId="77777777" w:rsidR="007D14AC" w:rsidRPr="00EA24EF" w:rsidRDefault="007D14AC" w:rsidP="007D14AC">
            <w:pPr>
              <w:pStyle w:val="TAC"/>
              <w:rPr>
                <w:ins w:id="212"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B2B3AB" w14:textId="77777777" w:rsidR="007D14AC" w:rsidRPr="00EA24EF" w:rsidRDefault="007D14AC" w:rsidP="007D14AC">
            <w:pPr>
              <w:pStyle w:val="TAC"/>
              <w:rPr>
                <w:ins w:id="213"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A39E09" w14:textId="77777777" w:rsidR="007D14AC" w:rsidRPr="00EA24EF" w:rsidRDefault="007D14AC" w:rsidP="007D14AC">
            <w:pPr>
              <w:pStyle w:val="TAC"/>
              <w:rPr>
                <w:ins w:id="214" w:author="Per Lindell" w:date="2021-07-28T07:43: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3F27CDC" w14:textId="77777777" w:rsidR="007D14AC" w:rsidRPr="00EA24EF" w:rsidRDefault="007D14AC" w:rsidP="007D14AC">
            <w:pPr>
              <w:pStyle w:val="TAC"/>
              <w:rPr>
                <w:ins w:id="215" w:author="Per Lindell" w:date="2021-07-28T07:43: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8ACE999" w14:textId="77777777" w:rsidR="007D14AC" w:rsidRPr="00EA24EF" w:rsidRDefault="007D14AC" w:rsidP="007D14AC">
            <w:pPr>
              <w:pStyle w:val="TAC"/>
              <w:rPr>
                <w:ins w:id="216"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8A7F14" w14:textId="77777777" w:rsidR="007D14AC" w:rsidRPr="00EA24EF" w:rsidRDefault="007D14AC" w:rsidP="007D14AC">
            <w:pPr>
              <w:pStyle w:val="TAC"/>
              <w:rPr>
                <w:ins w:id="217" w:author="Per Lindell" w:date="2021-07-28T07:43:00Z"/>
                <w:rFonts w:cs="Arial"/>
                <w:szCs w:val="18"/>
                <w:lang w:val="en-US" w:eastAsia="zh-CN"/>
              </w:rPr>
            </w:pPr>
          </w:p>
        </w:tc>
        <w:tc>
          <w:tcPr>
            <w:tcW w:w="1288" w:type="dxa"/>
            <w:vMerge/>
            <w:tcBorders>
              <w:left w:val="single" w:sz="4" w:space="0" w:color="auto"/>
              <w:right w:val="single" w:sz="4" w:space="0" w:color="auto"/>
            </w:tcBorders>
            <w:shd w:val="clear" w:color="auto" w:fill="auto"/>
          </w:tcPr>
          <w:p w14:paraId="7839FCB3" w14:textId="77777777" w:rsidR="007D14AC" w:rsidRDefault="007D14AC" w:rsidP="007D14AC">
            <w:pPr>
              <w:pStyle w:val="TAC"/>
              <w:rPr>
                <w:ins w:id="218" w:author="Per Lindell" w:date="2021-07-28T07:43:00Z"/>
                <w:lang w:val="en-US" w:eastAsia="zh-CN"/>
              </w:rPr>
            </w:pPr>
          </w:p>
        </w:tc>
      </w:tr>
      <w:tr w:rsidR="007D14AC" w14:paraId="20E6DC3E" w14:textId="77777777" w:rsidTr="007D14AC">
        <w:trPr>
          <w:trHeight w:val="187"/>
          <w:jc w:val="center"/>
          <w:ins w:id="219" w:author="Per Lindell" w:date="2021-07-28T07:43:00Z"/>
        </w:trPr>
        <w:tc>
          <w:tcPr>
            <w:tcW w:w="1289" w:type="dxa"/>
            <w:vMerge/>
            <w:tcBorders>
              <w:left w:val="single" w:sz="4" w:space="0" w:color="auto"/>
              <w:bottom w:val="single" w:sz="4" w:space="0" w:color="auto"/>
              <w:right w:val="single" w:sz="4" w:space="0" w:color="auto"/>
            </w:tcBorders>
            <w:shd w:val="clear" w:color="auto" w:fill="auto"/>
          </w:tcPr>
          <w:p w14:paraId="1BD3BC5A" w14:textId="77777777" w:rsidR="007D14AC" w:rsidRPr="00EA24EF" w:rsidRDefault="007D14AC" w:rsidP="007D14AC">
            <w:pPr>
              <w:pStyle w:val="TAC"/>
              <w:rPr>
                <w:ins w:id="220" w:author="Per Lindell" w:date="2021-07-28T07:43: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24ED817E" w14:textId="77777777" w:rsidR="007D14AC" w:rsidRPr="00EA24EF" w:rsidRDefault="007D14AC" w:rsidP="007D14AC">
            <w:pPr>
              <w:pStyle w:val="TAC"/>
              <w:rPr>
                <w:ins w:id="221" w:author="Per Lindell" w:date="2021-07-28T07:43: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D8C79" w14:textId="31005DB0" w:rsidR="007D14AC" w:rsidRPr="005F4CDF" w:rsidRDefault="007D14AC" w:rsidP="007D14AC">
            <w:pPr>
              <w:pStyle w:val="TAC"/>
              <w:rPr>
                <w:ins w:id="222" w:author="Per Lindell" w:date="2021-07-28T07:43:00Z"/>
                <w:rFonts w:cs="Arial"/>
                <w:szCs w:val="18"/>
                <w:lang w:val="en-US" w:eastAsia="zh-CN"/>
              </w:rPr>
            </w:pPr>
            <w:ins w:id="223" w:author="Per Lindell" w:date="2021-08-02T14:34: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3F52E5A8" w14:textId="0A5091E7" w:rsidR="007D14AC" w:rsidRPr="00EA24EF" w:rsidRDefault="007D14AC" w:rsidP="007D14AC">
            <w:pPr>
              <w:pStyle w:val="TAC"/>
              <w:rPr>
                <w:ins w:id="224" w:author="Per Lindell" w:date="2021-07-28T07:43: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4146DB" w14:textId="6CA71464" w:rsidR="007D14AC" w:rsidRPr="00EA24EF" w:rsidRDefault="007D14AC" w:rsidP="007D14AC">
            <w:pPr>
              <w:pStyle w:val="TAC"/>
              <w:rPr>
                <w:ins w:id="225" w:author="Per Lindell" w:date="2021-07-28T07:43:00Z"/>
                <w:rFonts w:cs="Arial"/>
                <w:szCs w:val="18"/>
                <w:lang w:val="en-US" w:eastAsia="zh-CN"/>
              </w:rPr>
            </w:pPr>
            <w:ins w:id="226" w:author="Per Lindell" w:date="2021-08-02T14:3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5481DD1" w14:textId="30DFF091" w:rsidR="007D14AC" w:rsidRPr="00EA24EF" w:rsidRDefault="007D14AC" w:rsidP="007D14AC">
            <w:pPr>
              <w:pStyle w:val="TAC"/>
              <w:rPr>
                <w:ins w:id="227" w:author="Per Lindell" w:date="2021-07-28T07:43:00Z"/>
                <w:rFonts w:cs="Arial"/>
                <w:szCs w:val="18"/>
                <w:lang w:val="en-US" w:eastAsia="zh-CN"/>
              </w:rPr>
            </w:pPr>
            <w:ins w:id="228" w:author="Per Lindell" w:date="2021-08-02T14:3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1AACC819" w14:textId="5CCB6C33" w:rsidR="007D14AC" w:rsidRPr="00EA24EF" w:rsidRDefault="007D14AC" w:rsidP="007D14AC">
            <w:pPr>
              <w:pStyle w:val="TAC"/>
              <w:rPr>
                <w:ins w:id="229" w:author="Per Lindell" w:date="2021-07-28T07:43:00Z"/>
                <w:rFonts w:cs="Arial"/>
                <w:szCs w:val="18"/>
                <w:lang w:val="en-US" w:eastAsia="zh-CN"/>
              </w:rPr>
            </w:pPr>
            <w:ins w:id="230" w:author="Per Lindell" w:date="2021-08-02T14:3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1853382" w14:textId="1F57A469" w:rsidR="007D14AC" w:rsidRPr="00EA24EF" w:rsidRDefault="007D14AC" w:rsidP="007D14AC">
            <w:pPr>
              <w:pStyle w:val="TAC"/>
              <w:rPr>
                <w:ins w:id="231" w:author="Per Lindell" w:date="2021-07-28T07:43:00Z"/>
                <w:rFonts w:cs="Arial"/>
                <w:szCs w:val="18"/>
                <w:lang w:val="en-US"/>
              </w:rPr>
            </w:pPr>
            <w:ins w:id="232" w:author="Per Lindell" w:date="2021-08-02T14:34: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1E15E68F" w14:textId="5C6BCA2E" w:rsidR="007D14AC" w:rsidRPr="00EA24EF" w:rsidRDefault="007D14AC" w:rsidP="007D14AC">
            <w:pPr>
              <w:pStyle w:val="TAC"/>
              <w:rPr>
                <w:ins w:id="233" w:author="Per Lindell" w:date="2021-07-28T07:43:00Z"/>
                <w:rFonts w:cs="Arial"/>
                <w:szCs w:val="18"/>
                <w:lang w:val="en-US"/>
              </w:rPr>
            </w:pPr>
            <w:ins w:id="234" w:author="Per Lindell" w:date="2021-08-02T14:34: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93AB7D1" w14:textId="3D0E8135" w:rsidR="007D14AC" w:rsidRPr="00EA24EF" w:rsidRDefault="007D14AC" w:rsidP="007D14AC">
            <w:pPr>
              <w:pStyle w:val="TAC"/>
              <w:rPr>
                <w:ins w:id="235" w:author="Per Lindell" w:date="2021-07-28T07:43:00Z"/>
                <w:rFonts w:cs="Arial"/>
                <w:szCs w:val="18"/>
                <w:lang w:val="en-US" w:eastAsia="zh-CN"/>
              </w:rPr>
            </w:pPr>
            <w:ins w:id="236" w:author="Per Lindell" w:date="2021-08-02T14:34: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6CAAABC8" w14:textId="6DA823A5" w:rsidR="007D14AC" w:rsidRPr="00EA24EF" w:rsidRDefault="007D14AC" w:rsidP="007D14AC">
            <w:pPr>
              <w:pStyle w:val="TAC"/>
              <w:rPr>
                <w:ins w:id="237" w:author="Per Lindell" w:date="2021-07-28T07:43:00Z"/>
                <w:rFonts w:cs="Arial"/>
                <w:szCs w:val="18"/>
                <w:lang w:val="en-US" w:eastAsia="zh-CN"/>
              </w:rPr>
            </w:pPr>
            <w:ins w:id="238" w:author="Per Lindell" w:date="2021-08-02T14:34: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A8D1635" w14:textId="67C1FB42" w:rsidR="007D14AC" w:rsidRPr="00EA24EF" w:rsidRDefault="007D14AC" w:rsidP="007D14AC">
            <w:pPr>
              <w:pStyle w:val="TAC"/>
              <w:rPr>
                <w:ins w:id="239" w:author="Per Lindell" w:date="2021-07-28T07:43:00Z"/>
                <w:rFonts w:cs="Arial"/>
                <w:szCs w:val="18"/>
                <w:lang w:val="en-US" w:eastAsia="zh-CN"/>
              </w:rPr>
            </w:pPr>
            <w:ins w:id="240" w:author="Per Lindell" w:date="2021-08-02T14:34: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4199E784" w14:textId="471C6873" w:rsidR="007D14AC" w:rsidRPr="00EA24EF" w:rsidRDefault="007D14AC" w:rsidP="007D14AC">
            <w:pPr>
              <w:pStyle w:val="TAC"/>
              <w:rPr>
                <w:ins w:id="241" w:author="Per Lindell" w:date="2021-07-28T07:43:00Z"/>
                <w:rFonts w:cs="Arial"/>
                <w:szCs w:val="18"/>
                <w:lang w:val="en-US"/>
              </w:rPr>
            </w:pPr>
            <w:ins w:id="242" w:author="Per Lindell" w:date="2021-08-02T14:34: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48537AE2" w14:textId="50E437FA" w:rsidR="007D14AC" w:rsidRPr="00EA24EF" w:rsidRDefault="007D14AC" w:rsidP="007D14AC">
            <w:pPr>
              <w:pStyle w:val="TAC"/>
              <w:rPr>
                <w:ins w:id="243" w:author="Per Lindell" w:date="2021-07-28T07:43:00Z"/>
                <w:rFonts w:cs="Arial"/>
                <w:szCs w:val="18"/>
                <w:lang w:val="en-US" w:eastAsia="zh-CN"/>
              </w:rPr>
            </w:pPr>
            <w:ins w:id="244" w:author="Per Lindell" w:date="2021-08-02T14:34: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459E1854" w14:textId="7E3F76BE" w:rsidR="007D14AC" w:rsidRPr="00EA24EF" w:rsidRDefault="007D14AC" w:rsidP="007D14AC">
            <w:pPr>
              <w:pStyle w:val="TAC"/>
              <w:rPr>
                <w:ins w:id="245" w:author="Per Lindell" w:date="2021-07-28T07:43:00Z"/>
                <w:rFonts w:cs="Arial"/>
                <w:szCs w:val="18"/>
                <w:lang w:val="en-US" w:eastAsia="zh-CN"/>
              </w:rPr>
            </w:pPr>
            <w:ins w:id="246" w:author="Per Lindell" w:date="2021-08-02T14:34: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5D181B64" w14:textId="249E02CA" w:rsidR="007D14AC" w:rsidRPr="00EA24EF" w:rsidRDefault="007D14AC" w:rsidP="007D14AC">
            <w:pPr>
              <w:pStyle w:val="TAC"/>
              <w:rPr>
                <w:ins w:id="247" w:author="Per Lindell" w:date="2021-07-28T07:43:00Z"/>
                <w:rFonts w:cs="Arial"/>
                <w:szCs w:val="18"/>
                <w:lang w:val="en-US" w:eastAsia="zh-CN"/>
              </w:rPr>
            </w:pPr>
            <w:ins w:id="248" w:author="Per Lindell" w:date="2021-08-02T14:34: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00DFB31C" w14:textId="77777777" w:rsidR="007D14AC" w:rsidRDefault="007D14AC" w:rsidP="007D14AC">
            <w:pPr>
              <w:pStyle w:val="TAC"/>
              <w:rPr>
                <w:ins w:id="249" w:author="Per Lindell" w:date="2021-07-28T07:43:00Z"/>
                <w:lang w:val="en-US" w:eastAsia="zh-CN"/>
              </w:rPr>
            </w:pPr>
          </w:p>
        </w:tc>
      </w:tr>
      <w:tr w:rsidR="0017323D" w14:paraId="1C877E54" w14:textId="77777777" w:rsidTr="0017323D">
        <w:trPr>
          <w:trHeight w:val="187"/>
          <w:jc w:val="center"/>
          <w:ins w:id="250" w:author="Per Lindell" w:date="2021-08-02T14:54:00Z"/>
        </w:trPr>
        <w:tc>
          <w:tcPr>
            <w:tcW w:w="1289" w:type="dxa"/>
            <w:vMerge w:val="restart"/>
            <w:tcBorders>
              <w:top w:val="single" w:sz="4" w:space="0" w:color="auto"/>
              <w:left w:val="single" w:sz="4" w:space="0" w:color="auto"/>
              <w:right w:val="single" w:sz="4" w:space="0" w:color="auto"/>
            </w:tcBorders>
            <w:shd w:val="clear" w:color="auto" w:fill="auto"/>
          </w:tcPr>
          <w:p w14:paraId="40514EB1" w14:textId="1D3215C1" w:rsidR="0017323D" w:rsidRPr="00EE445F" w:rsidRDefault="0017323D" w:rsidP="0017323D">
            <w:pPr>
              <w:pStyle w:val="TAC"/>
              <w:rPr>
                <w:ins w:id="251" w:author="Per Lindell" w:date="2021-08-02T14:54:00Z"/>
                <w:lang w:eastAsia="zh-CN"/>
              </w:rPr>
            </w:pPr>
            <w:ins w:id="252" w:author="Per Lindell" w:date="2021-08-02T14:54:00Z">
              <w:r>
                <w:rPr>
                  <w:lang w:eastAsia="zh-CN"/>
                </w:rPr>
                <w:t>CA_n41A-n66</w:t>
              </w:r>
            </w:ins>
            <w:ins w:id="253" w:author="Per Lindell" w:date="2021-08-02T14:56:00Z">
              <w:r>
                <w:rPr>
                  <w:lang w:eastAsia="zh-CN"/>
                </w:rPr>
                <w:t>(2</w:t>
              </w:r>
            </w:ins>
            <w:ins w:id="254" w:author="Per Lindell" w:date="2021-08-02T14:54:00Z">
              <w:r>
                <w:rPr>
                  <w:lang w:eastAsia="zh-CN"/>
                </w:rPr>
                <w:t>A</w:t>
              </w:r>
            </w:ins>
            <w:ins w:id="255" w:author="Per Lindell" w:date="2021-08-02T14:56:00Z">
              <w:r>
                <w:rPr>
                  <w:lang w:eastAsia="zh-CN"/>
                </w:rPr>
                <w:t>)</w:t>
              </w:r>
            </w:ins>
            <w:ins w:id="256" w:author="Per Lindell" w:date="2021-08-02T14:54:00Z">
              <w:r>
                <w:rPr>
                  <w:lang w:eastAsia="zh-CN"/>
                </w:rPr>
                <w:t>-n71A-n78A</w:t>
              </w:r>
            </w:ins>
          </w:p>
        </w:tc>
        <w:tc>
          <w:tcPr>
            <w:tcW w:w="1588" w:type="dxa"/>
            <w:vMerge w:val="restart"/>
            <w:tcBorders>
              <w:top w:val="single" w:sz="4" w:space="0" w:color="auto"/>
              <w:left w:val="single" w:sz="4" w:space="0" w:color="auto"/>
              <w:right w:val="single" w:sz="4" w:space="0" w:color="auto"/>
            </w:tcBorders>
            <w:shd w:val="clear" w:color="auto" w:fill="auto"/>
          </w:tcPr>
          <w:p w14:paraId="0A44A01D" w14:textId="77777777" w:rsidR="0017323D" w:rsidRPr="003E0594" w:rsidRDefault="0017323D" w:rsidP="0017323D">
            <w:pPr>
              <w:pStyle w:val="TAC"/>
              <w:rPr>
                <w:ins w:id="257" w:author="Per Lindell" w:date="2021-08-02T14:54:00Z"/>
                <w:lang w:val="en-US" w:eastAsia="zh-CN"/>
              </w:rPr>
            </w:pPr>
            <w:ins w:id="258" w:author="Per Lindell" w:date="2021-08-02T14:54: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05BF3AC7" w14:textId="77777777" w:rsidR="0017323D" w:rsidRPr="003E0594" w:rsidRDefault="0017323D" w:rsidP="0017323D">
            <w:pPr>
              <w:pStyle w:val="TAC"/>
              <w:rPr>
                <w:ins w:id="259" w:author="Per Lindell" w:date="2021-08-02T14:54:00Z"/>
                <w:lang w:val="en-US" w:eastAsia="zh-CN"/>
              </w:rPr>
            </w:pPr>
            <w:ins w:id="260" w:author="Per Lindell" w:date="2021-08-02T14:54: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143E874A" w14:textId="77777777" w:rsidR="0017323D" w:rsidRPr="003E0594" w:rsidRDefault="0017323D" w:rsidP="0017323D">
            <w:pPr>
              <w:pStyle w:val="TAC"/>
              <w:rPr>
                <w:ins w:id="261" w:author="Per Lindell" w:date="2021-08-02T14:54:00Z"/>
                <w:lang w:val="en-US" w:eastAsia="zh-CN"/>
              </w:rPr>
            </w:pPr>
            <w:ins w:id="262" w:author="Per Lindell" w:date="2021-08-02T14:54:00Z">
              <w:r w:rsidRPr="003E0594">
                <w:rPr>
                  <w:lang w:val="en-US" w:eastAsia="zh-CN"/>
                </w:rPr>
                <w:t>CA_</w:t>
              </w:r>
              <w:r>
                <w:rPr>
                  <w:lang w:val="en-US" w:eastAsia="zh-CN"/>
                </w:rPr>
                <w:t>n41</w:t>
              </w:r>
              <w:r w:rsidRPr="003E0594">
                <w:rPr>
                  <w:lang w:val="en-US" w:eastAsia="zh-CN"/>
                </w:rPr>
                <w:t>A-n78A</w:t>
              </w:r>
            </w:ins>
          </w:p>
          <w:p w14:paraId="3DD8CEB1" w14:textId="77777777" w:rsidR="0017323D" w:rsidRPr="003E0594" w:rsidRDefault="0017323D" w:rsidP="0017323D">
            <w:pPr>
              <w:pStyle w:val="TAC"/>
              <w:rPr>
                <w:ins w:id="263" w:author="Per Lindell" w:date="2021-08-02T14:54:00Z"/>
                <w:lang w:val="en-US" w:eastAsia="zh-CN"/>
              </w:rPr>
            </w:pPr>
            <w:ins w:id="264" w:author="Per Lindell" w:date="2021-08-02T14:54: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417E279B" w14:textId="77777777" w:rsidR="0017323D" w:rsidRPr="003E0594" w:rsidRDefault="0017323D" w:rsidP="0017323D">
            <w:pPr>
              <w:pStyle w:val="TAC"/>
              <w:rPr>
                <w:ins w:id="265" w:author="Per Lindell" w:date="2021-08-02T14:54:00Z"/>
                <w:lang w:val="en-US" w:eastAsia="zh-CN"/>
              </w:rPr>
            </w:pPr>
            <w:ins w:id="266" w:author="Per Lindell" w:date="2021-08-02T14:54:00Z">
              <w:r w:rsidRPr="003E0594">
                <w:rPr>
                  <w:lang w:val="en-US" w:eastAsia="zh-CN"/>
                </w:rPr>
                <w:t>CA_n</w:t>
              </w:r>
              <w:r>
                <w:rPr>
                  <w:lang w:val="en-US" w:eastAsia="zh-CN"/>
                </w:rPr>
                <w:t>66</w:t>
              </w:r>
              <w:r w:rsidRPr="003E0594">
                <w:rPr>
                  <w:lang w:val="en-US" w:eastAsia="zh-CN"/>
                </w:rPr>
                <w:t>A-n78A</w:t>
              </w:r>
            </w:ins>
          </w:p>
          <w:p w14:paraId="1FC22DD7" w14:textId="77777777" w:rsidR="0017323D" w:rsidRPr="00EA24EF" w:rsidRDefault="0017323D" w:rsidP="0017323D">
            <w:pPr>
              <w:pStyle w:val="TAC"/>
              <w:rPr>
                <w:ins w:id="267" w:author="Per Lindell" w:date="2021-08-02T14:54:00Z"/>
                <w:rFonts w:cs="Arial"/>
                <w:szCs w:val="18"/>
                <w:lang w:val="en-US" w:eastAsia="zh-CN"/>
              </w:rPr>
            </w:pPr>
            <w:ins w:id="268" w:author="Per Lindell" w:date="2021-08-02T14:54: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14:paraId="77656459" w14:textId="77777777" w:rsidR="0017323D" w:rsidRPr="005F4CDF" w:rsidRDefault="0017323D" w:rsidP="0017323D">
            <w:pPr>
              <w:pStyle w:val="TAC"/>
              <w:rPr>
                <w:ins w:id="269" w:author="Per Lindell" w:date="2021-08-02T14:54:00Z"/>
                <w:rFonts w:cs="Arial"/>
                <w:szCs w:val="18"/>
                <w:lang w:val="en-US" w:eastAsia="zh-CN"/>
              </w:rPr>
            </w:pPr>
            <w:ins w:id="270" w:author="Per Lindell" w:date="2021-08-02T14:54: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07C7A2F8" w14:textId="77777777" w:rsidR="0017323D" w:rsidRPr="00EA24EF" w:rsidRDefault="0017323D" w:rsidP="0017323D">
            <w:pPr>
              <w:pStyle w:val="TAC"/>
              <w:rPr>
                <w:ins w:id="271"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C3C8A8" w14:textId="77777777" w:rsidR="0017323D" w:rsidRPr="00EA24EF" w:rsidRDefault="0017323D" w:rsidP="0017323D">
            <w:pPr>
              <w:pStyle w:val="TAC"/>
              <w:rPr>
                <w:ins w:id="272" w:author="Per Lindell" w:date="2021-08-02T14:54:00Z"/>
                <w:rFonts w:cs="Arial"/>
                <w:szCs w:val="18"/>
                <w:lang w:val="en-US" w:eastAsia="zh-CN"/>
              </w:rPr>
            </w:pPr>
            <w:ins w:id="273" w:author="Per Lindell" w:date="2021-08-02T14:5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1F5903A" w14:textId="77777777" w:rsidR="0017323D" w:rsidRPr="00EA24EF" w:rsidRDefault="0017323D" w:rsidP="0017323D">
            <w:pPr>
              <w:pStyle w:val="TAC"/>
              <w:rPr>
                <w:ins w:id="274" w:author="Per Lindell" w:date="2021-08-02T14:54:00Z"/>
                <w:rFonts w:cs="Arial"/>
                <w:szCs w:val="18"/>
                <w:lang w:val="en-US" w:eastAsia="zh-CN"/>
              </w:rPr>
            </w:pPr>
            <w:ins w:id="275" w:author="Per Lindell" w:date="2021-08-02T14:5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4AAC795" w14:textId="77777777" w:rsidR="0017323D" w:rsidRPr="00EA24EF" w:rsidRDefault="0017323D" w:rsidP="0017323D">
            <w:pPr>
              <w:pStyle w:val="TAC"/>
              <w:rPr>
                <w:ins w:id="276" w:author="Per Lindell" w:date="2021-08-02T14:54:00Z"/>
                <w:rFonts w:cs="Arial"/>
                <w:szCs w:val="18"/>
                <w:lang w:val="en-US" w:eastAsia="zh-CN"/>
              </w:rPr>
            </w:pPr>
            <w:ins w:id="277" w:author="Per Lindell" w:date="2021-08-02T14:5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6B74FAF" w14:textId="77777777" w:rsidR="0017323D" w:rsidRPr="00EA24EF" w:rsidRDefault="0017323D" w:rsidP="0017323D">
            <w:pPr>
              <w:pStyle w:val="TAC"/>
              <w:rPr>
                <w:ins w:id="278" w:author="Per Lindell" w:date="2021-08-02T14:5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178BB06" w14:textId="77777777" w:rsidR="0017323D" w:rsidRPr="00EA24EF" w:rsidRDefault="0017323D" w:rsidP="0017323D">
            <w:pPr>
              <w:pStyle w:val="TAC"/>
              <w:rPr>
                <w:ins w:id="279" w:author="Per Lindell" w:date="2021-08-02T14:54:00Z"/>
                <w:rFonts w:cs="Arial"/>
                <w:szCs w:val="18"/>
                <w:lang w:val="en-US"/>
              </w:rPr>
            </w:pPr>
            <w:ins w:id="280" w:author="Per Lindell" w:date="2021-08-02T14:5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6FABB5D6" w14:textId="77777777" w:rsidR="0017323D" w:rsidRPr="00EA24EF" w:rsidRDefault="0017323D" w:rsidP="0017323D">
            <w:pPr>
              <w:pStyle w:val="TAC"/>
              <w:rPr>
                <w:ins w:id="281" w:author="Per Lindell" w:date="2021-08-02T14:54:00Z"/>
                <w:rFonts w:cs="Arial"/>
                <w:szCs w:val="18"/>
                <w:lang w:val="en-US" w:eastAsia="zh-CN"/>
              </w:rPr>
            </w:pPr>
            <w:ins w:id="282" w:author="Per Lindell" w:date="2021-08-02T14:5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96BB8B9" w14:textId="77777777" w:rsidR="0017323D" w:rsidRPr="00EA24EF" w:rsidRDefault="0017323D" w:rsidP="0017323D">
            <w:pPr>
              <w:pStyle w:val="TAC"/>
              <w:rPr>
                <w:ins w:id="283" w:author="Per Lindell" w:date="2021-08-02T14:54:00Z"/>
                <w:rFonts w:cs="Arial"/>
                <w:szCs w:val="18"/>
                <w:lang w:val="en-US" w:eastAsia="zh-CN"/>
              </w:rPr>
            </w:pPr>
            <w:ins w:id="284" w:author="Per Lindell" w:date="2021-08-02T14:54: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249A4CED" w14:textId="77777777" w:rsidR="0017323D" w:rsidRPr="00EA24EF" w:rsidRDefault="0017323D" w:rsidP="0017323D">
            <w:pPr>
              <w:pStyle w:val="TAC"/>
              <w:rPr>
                <w:ins w:id="285" w:author="Per Lindell" w:date="2021-08-02T14:54:00Z"/>
                <w:rFonts w:cs="Arial"/>
                <w:szCs w:val="18"/>
                <w:lang w:val="en-US" w:eastAsia="zh-CN"/>
              </w:rPr>
            </w:pPr>
            <w:ins w:id="286" w:author="Per Lindell" w:date="2021-08-02T14:54: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E85F105" w14:textId="77777777" w:rsidR="0017323D" w:rsidRPr="00EA24EF" w:rsidRDefault="0017323D" w:rsidP="0017323D">
            <w:pPr>
              <w:pStyle w:val="TAC"/>
              <w:rPr>
                <w:ins w:id="287" w:author="Per Lindell" w:date="2021-08-02T14:54:00Z"/>
                <w:rFonts w:cs="Arial"/>
                <w:szCs w:val="18"/>
                <w:lang w:val="en-US"/>
              </w:rPr>
            </w:pPr>
            <w:ins w:id="288" w:author="Per Lindell" w:date="2021-08-02T14:54: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037C2D41" w14:textId="77777777" w:rsidR="0017323D" w:rsidRPr="00EA24EF" w:rsidRDefault="0017323D" w:rsidP="0017323D">
            <w:pPr>
              <w:pStyle w:val="TAC"/>
              <w:rPr>
                <w:ins w:id="289" w:author="Per Lindell" w:date="2021-08-02T14:54:00Z"/>
                <w:rFonts w:cs="Arial"/>
                <w:szCs w:val="18"/>
                <w:lang w:val="en-US" w:eastAsia="zh-CN"/>
              </w:rPr>
            </w:pPr>
            <w:ins w:id="290" w:author="Per Lindell" w:date="2021-08-02T14:54: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4DE0C152" w14:textId="77777777" w:rsidR="0017323D" w:rsidRPr="00EA24EF" w:rsidRDefault="0017323D" w:rsidP="0017323D">
            <w:pPr>
              <w:pStyle w:val="TAC"/>
              <w:rPr>
                <w:ins w:id="291" w:author="Per Lindell" w:date="2021-08-02T14:54:00Z"/>
                <w:rFonts w:cs="Arial"/>
                <w:szCs w:val="18"/>
                <w:lang w:val="en-US" w:eastAsia="zh-CN"/>
              </w:rPr>
            </w:pPr>
            <w:ins w:id="292" w:author="Per Lindell" w:date="2021-08-02T14:54: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42655529" w14:textId="77777777" w:rsidR="0017323D" w:rsidRPr="00EA24EF" w:rsidRDefault="0017323D" w:rsidP="0017323D">
            <w:pPr>
              <w:pStyle w:val="TAC"/>
              <w:rPr>
                <w:ins w:id="293" w:author="Per Lindell" w:date="2021-08-02T14:54:00Z"/>
                <w:rFonts w:cs="Arial"/>
                <w:szCs w:val="18"/>
                <w:lang w:val="en-US" w:eastAsia="zh-CN"/>
              </w:rPr>
            </w:pPr>
            <w:ins w:id="294" w:author="Per Lindell" w:date="2021-08-02T14:54:00Z">
              <w:r>
                <w:rPr>
                  <w:rFonts w:cs="Arial"/>
                  <w:szCs w:val="18"/>
                </w:rPr>
                <w:t>100</w:t>
              </w:r>
            </w:ins>
          </w:p>
        </w:tc>
        <w:tc>
          <w:tcPr>
            <w:tcW w:w="1288" w:type="dxa"/>
            <w:vMerge w:val="restart"/>
            <w:tcBorders>
              <w:top w:val="single" w:sz="4" w:space="0" w:color="auto"/>
              <w:left w:val="single" w:sz="4" w:space="0" w:color="auto"/>
              <w:right w:val="single" w:sz="4" w:space="0" w:color="auto"/>
            </w:tcBorders>
            <w:shd w:val="clear" w:color="auto" w:fill="auto"/>
          </w:tcPr>
          <w:p w14:paraId="4480CEBA" w14:textId="77777777" w:rsidR="0017323D" w:rsidRDefault="0017323D" w:rsidP="0017323D">
            <w:pPr>
              <w:pStyle w:val="TAC"/>
              <w:rPr>
                <w:ins w:id="295" w:author="Per Lindell" w:date="2021-08-02T14:54:00Z"/>
                <w:lang w:val="en-US" w:eastAsia="zh-CN"/>
              </w:rPr>
            </w:pPr>
            <w:ins w:id="296" w:author="Per Lindell" w:date="2021-08-02T14:54:00Z">
              <w:r>
                <w:rPr>
                  <w:lang w:val="en-US" w:eastAsia="zh-CN"/>
                </w:rPr>
                <w:t>0</w:t>
              </w:r>
            </w:ins>
          </w:p>
        </w:tc>
      </w:tr>
      <w:tr w:rsidR="0017323D" w14:paraId="27B41B73" w14:textId="77777777" w:rsidTr="0017323D">
        <w:trPr>
          <w:trHeight w:val="187"/>
          <w:jc w:val="center"/>
          <w:ins w:id="297" w:author="Per Lindell" w:date="2021-08-02T14:54:00Z"/>
        </w:trPr>
        <w:tc>
          <w:tcPr>
            <w:tcW w:w="1289" w:type="dxa"/>
            <w:vMerge/>
            <w:tcBorders>
              <w:left w:val="single" w:sz="4" w:space="0" w:color="auto"/>
              <w:right w:val="single" w:sz="4" w:space="0" w:color="auto"/>
            </w:tcBorders>
            <w:shd w:val="clear" w:color="auto" w:fill="auto"/>
          </w:tcPr>
          <w:p w14:paraId="15061E4E" w14:textId="77777777" w:rsidR="0017323D" w:rsidRPr="00EA24EF" w:rsidRDefault="0017323D" w:rsidP="0017323D">
            <w:pPr>
              <w:pStyle w:val="TAC"/>
              <w:rPr>
                <w:ins w:id="298" w:author="Per Lindell" w:date="2021-08-02T14:54:00Z"/>
                <w:rFonts w:cs="Arial"/>
                <w:szCs w:val="18"/>
                <w:lang w:val="en-US" w:eastAsia="zh-CN"/>
              </w:rPr>
            </w:pPr>
          </w:p>
        </w:tc>
        <w:tc>
          <w:tcPr>
            <w:tcW w:w="1588" w:type="dxa"/>
            <w:vMerge/>
            <w:tcBorders>
              <w:left w:val="single" w:sz="4" w:space="0" w:color="auto"/>
              <w:right w:val="single" w:sz="4" w:space="0" w:color="auto"/>
            </w:tcBorders>
            <w:shd w:val="clear" w:color="auto" w:fill="auto"/>
          </w:tcPr>
          <w:p w14:paraId="26C55C3F" w14:textId="77777777" w:rsidR="0017323D" w:rsidRPr="00EA24EF" w:rsidRDefault="0017323D" w:rsidP="0017323D">
            <w:pPr>
              <w:pStyle w:val="TAC"/>
              <w:rPr>
                <w:ins w:id="299" w:author="Per Lindell" w:date="2021-08-02T14: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0A26B" w14:textId="77777777" w:rsidR="0017323D" w:rsidRPr="005F4CDF" w:rsidRDefault="0017323D" w:rsidP="0017323D">
            <w:pPr>
              <w:pStyle w:val="TAC"/>
              <w:rPr>
                <w:ins w:id="300" w:author="Per Lindell" w:date="2021-08-02T14:54:00Z"/>
                <w:rFonts w:cs="Arial"/>
                <w:szCs w:val="18"/>
                <w:lang w:val="en-US" w:eastAsia="zh-CN"/>
              </w:rPr>
            </w:pPr>
            <w:ins w:id="301" w:author="Per Lindell" w:date="2021-08-02T14:54:00Z">
              <w:r>
                <w:rPr>
                  <w:rFonts w:eastAsia="Times New Roman"/>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6CC19889" w14:textId="17836389" w:rsidR="0017323D" w:rsidRPr="00EA24EF" w:rsidRDefault="0017323D" w:rsidP="0017323D">
            <w:pPr>
              <w:pStyle w:val="TAC"/>
              <w:rPr>
                <w:ins w:id="302" w:author="Per Lindell" w:date="2021-08-02T14:54:00Z"/>
                <w:rFonts w:cs="Arial"/>
                <w:szCs w:val="18"/>
                <w:lang w:val="en-US" w:eastAsia="zh-CN"/>
              </w:rPr>
            </w:pPr>
            <w:ins w:id="303" w:author="Per Lindell" w:date="2021-08-02T14:55:00Z">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ins>
            <w:ins w:id="304" w:author="Per Lindell" w:date="2021-08-02T14:58:00Z">
              <w:r>
                <w:rPr>
                  <w:rFonts w:eastAsia="Times New Roman" w:cs="Arial"/>
                  <w:szCs w:val="18"/>
                </w:rPr>
                <w:t>1</w:t>
              </w:r>
            </w:ins>
            <w:ins w:id="305" w:author="Per Lindell" w:date="2021-08-02T14:55:00Z">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right w:val="single" w:sz="4" w:space="0" w:color="auto"/>
            </w:tcBorders>
            <w:shd w:val="clear" w:color="auto" w:fill="auto"/>
          </w:tcPr>
          <w:p w14:paraId="5A05B315" w14:textId="77777777" w:rsidR="0017323D" w:rsidRDefault="0017323D" w:rsidP="0017323D">
            <w:pPr>
              <w:pStyle w:val="TAC"/>
              <w:rPr>
                <w:ins w:id="306" w:author="Per Lindell" w:date="2021-08-02T14:54:00Z"/>
                <w:lang w:val="en-US" w:eastAsia="zh-CN"/>
              </w:rPr>
            </w:pPr>
          </w:p>
        </w:tc>
      </w:tr>
      <w:tr w:rsidR="0017323D" w14:paraId="1FD41692" w14:textId="77777777" w:rsidTr="0017323D">
        <w:trPr>
          <w:trHeight w:val="187"/>
          <w:jc w:val="center"/>
          <w:ins w:id="307" w:author="Per Lindell" w:date="2021-08-02T14:54:00Z"/>
        </w:trPr>
        <w:tc>
          <w:tcPr>
            <w:tcW w:w="1289" w:type="dxa"/>
            <w:vMerge/>
            <w:tcBorders>
              <w:left w:val="single" w:sz="4" w:space="0" w:color="auto"/>
              <w:right w:val="single" w:sz="4" w:space="0" w:color="auto"/>
            </w:tcBorders>
            <w:shd w:val="clear" w:color="auto" w:fill="auto"/>
          </w:tcPr>
          <w:p w14:paraId="438DD70E" w14:textId="77777777" w:rsidR="0017323D" w:rsidRPr="00EA24EF" w:rsidRDefault="0017323D" w:rsidP="0017323D">
            <w:pPr>
              <w:pStyle w:val="TAC"/>
              <w:rPr>
                <w:ins w:id="308" w:author="Per Lindell" w:date="2021-08-02T14:54:00Z"/>
                <w:rFonts w:cs="Arial"/>
                <w:szCs w:val="18"/>
                <w:lang w:val="en-US" w:eastAsia="zh-CN"/>
              </w:rPr>
            </w:pPr>
          </w:p>
        </w:tc>
        <w:tc>
          <w:tcPr>
            <w:tcW w:w="1588" w:type="dxa"/>
            <w:vMerge/>
            <w:tcBorders>
              <w:left w:val="single" w:sz="4" w:space="0" w:color="auto"/>
              <w:right w:val="single" w:sz="4" w:space="0" w:color="auto"/>
            </w:tcBorders>
            <w:shd w:val="clear" w:color="auto" w:fill="auto"/>
          </w:tcPr>
          <w:p w14:paraId="33800A7B" w14:textId="77777777" w:rsidR="0017323D" w:rsidRPr="00EA24EF" w:rsidRDefault="0017323D" w:rsidP="0017323D">
            <w:pPr>
              <w:pStyle w:val="TAC"/>
              <w:rPr>
                <w:ins w:id="309" w:author="Per Lindell" w:date="2021-08-02T14: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ED4B8" w14:textId="77777777" w:rsidR="0017323D" w:rsidRPr="005F4CDF" w:rsidRDefault="0017323D" w:rsidP="0017323D">
            <w:pPr>
              <w:pStyle w:val="TAC"/>
              <w:rPr>
                <w:ins w:id="310" w:author="Per Lindell" w:date="2021-08-02T14:54:00Z"/>
                <w:rFonts w:cs="Arial"/>
                <w:szCs w:val="18"/>
                <w:lang w:val="en-US" w:eastAsia="zh-CN"/>
              </w:rPr>
            </w:pPr>
            <w:ins w:id="311" w:author="Per Lindell" w:date="2021-08-02T14:54: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14:paraId="03D36DFD" w14:textId="77777777" w:rsidR="0017323D" w:rsidRPr="00EA24EF" w:rsidRDefault="0017323D" w:rsidP="0017323D">
            <w:pPr>
              <w:pStyle w:val="TAC"/>
              <w:rPr>
                <w:ins w:id="312" w:author="Per Lindell" w:date="2021-08-02T14:54:00Z"/>
                <w:rFonts w:cs="Arial"/>
                <w:szCs w:val="18"/>
                <w:lang w:val="en-US" w:eastAsia="zh-CN"/>
              </w:rPr>
            </w:pPr>
            <w:ins w:id="313" w:author="Per Lindell" w:date="2021-08-02T14:54: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12F3FE6" w14:textId="77777777" w:rsidR="0017323D" w:rsidRPr="00EA24EF" w:rsidRDefault="0017323D" w:rsidP="0017323D">
            <w:pPr>
              <w:pStyle w:val="TAC"/>
              <w:rPr>
                <w:ins w:id="314" w:author="Per Lindell" w:date="2021-08-02T14:54:00Z"/>
                <w:rFonts w:cs="Arial"/>
                <w:szCs w:val="18"/>
                <w:lang w:val="en-US" w:eastAsia="zh-CN"/>
              </w:rPr>
            </w:pPr>
            <w:ins w:id="315" w:author="Per Lindell" w:date="2021-08-02T14:54: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6CB35536" w14:textId="77777777" w:rsidR="0017323D" w:rsidRPr="00EA24EF" w:rsidRDefault="0017323D" w:rsidP="0017323D">
            <w:pPr>
              <w:pStyle w:val="TAC"/>
              <w:rPr>
                <w:ins w:id="316" w:author="Per Lindell" w:date="2021-08-02T14:54:00Z"/>
                <w:rFonts w:cs="Arial"/>
                <w:szCs w:val="18"/>
                <w:lang w:val="en-US" w:eastAsia="zh-CN"/>
              </w:rPr>
            </w:pPr>
            <w:ins w:id="317" w:author="Per Lindell" w:date="2021-08-02T14:54: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6D8DFB8" w14:textId="77777777" w:rsidR="0017323D" w:rsidRPr="00EA24EF" w:rsidRDefault="0017323D" w:rsidP="0017323D">
            <w:pPr>
              <w:pStyle w:val="TAC"/>
              <w:rPr>
                <w:ins w:id="318" w:author="Per Lindell" w:date="2021-08-02T14:54:00Z"/>
                <w:rFonts w:cs="Arial"/>
                <w:szCs w:val="18"/>
                <w:lang w:val="en-US" w:eastAsia="zh-CN"/>
              </w:rPr>
            </w:pPr>
            <w:ins w:id="319" w:author="Per Lindell" w:date="2021-08-02T14:54: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90B6D49" w14:textId="77777777" w:rsidR="0017323D" w:rsidRPr="00EA24EF" w:rsidRDefault="0017323D" w:rsidP="0017323D">
            <w:pPr>
              <w:pStyle w:val="TAC"/>
              <w:rPr>
                <w:ins w:id="320"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6C6263" w14:textId="77777777" w:rsidR="0017323D" w:rsidRPr="00EA24EF" w:rsidRDefault="0017323D" w:rsidP="0017323D">
            <w:pPr>
              <w:pStyle w:val="TAC"/>
              <w:rPr>
                <w:ins w:id="321"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0733C7" w14:textId="77777777" w:rsidR="0017323D" w:rsidRPr="00EA24EF" w:rsidRDefault="0017323D" w:rsidP="0017323D">
            <w:pPr>
              <w:pStyle w:val="TAC"/>
              <w:rPr>
                <w:ins w:id="322"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5A1B88" w14:textId="77777777" w:rsidR="0017323D" w:rsidRPr="00EA24EF" w:rsidRDefault="0017323D" w:rsidP="0017323D">
            <w:pPr>
              <w:pStyle w:val="TAC"/>
              <w:rPr>
                <w:ins w:id="323"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DEF9C3" w14:textId="77777777" w:rsidR="0017323D" w:rsidRPr="00EA24EF" w:rsidRDefault="0017323D" w:rsidP="0017323D">
            <w:pPr>
              <w:pStyle w:val="TAC"/>
              <w:rPr>
                <w:ins w:id="324"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208102" w14:textId="77777777" w:rsidR="0017323D" w:rsidRPr="00EA24EF" w:rsidRDefault="0017323D" w:rsidP="0017323D">
            <w:pPr>
              <w:pStyle w:val="TAC"/>
              <w:rPr>
                <w:ins w:id="325" w:author="Per Lindell" w:date="2021-08-02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021B65" w14:textId="77777777" w:rsidR="0017323D" w:rsidRPr="00EA24EF" w:rsidRDefault="0017323D" w:rsidP="0017323D">
            <w:pPr>
              <w:pStyle w:val="TAC"/>
              <w:rPr>
                <w:ins w:id="326" w:author="Per Lindell" w:date="2021-08-02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BE1BA3A" w14:textId="77777777" w:rsidR="0017323D" w:rsidRPr="00EA24EF" w:rsidRDefault="0017323D" w:rsidP="0017323D">
            <w:pPr>
              <w:pStyle w:val="TAC"/>
              <w:rPr>
                <w:ins w:id="327"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B1EFF3" w14:textId="77777777" w:rsidR="0017323D" w:rsidRPr="00EA24EF" w:rsidRDefault="0017323D" w:rsidP="0017323D">
            <w:pPr>
              <w:pStyle w:val="TAC"/>
              <w:rPr>
                <w:ins w:id="328" w:author="Per Lindell" w:date="2021-08-02T14:54:00Z"/>
                <w:rFonts w:cs="Arial"/>
                <w:szCs w:val="18"/>
                <w:lang w:val="en-US" w:eastAsia="zh-CN"/>
              </w:rPr>
            </w:pPr>
          </w:p>
        </w:tc>
        <w:tc>
          <w:tcPr>
            <w:tcW w:w="1288" w:type="dxa"/>
            <w:vMerge/>
            <w:tcBorders>
              <w:left w:val="single" w:sz="4" w:space="0" w:color="auto"/>
              <w:right w:val="single" w:sz="4" w:space="0" w:color="auto"/>
            </w:tcBorders>
            <w:shd w:val="clear" w:color="auto" w:fill="auto"/>
          </w:tcPr>
          <w:p w14:paraId="5E4F35E9" w14:textId="77777777" w:rsidR="0017323D" w:rsidRDefault="0017323D" w:rsidP="0017323D">
            <w:pPr>
              <w:pStyle w:val="TAC"/>
              <w:rPr>
                <w:ins w:id="329" w:author="Per Lindell" w:date="2021-08-02T14:54:00Z"/>
                <w:lang w:val="en-US" w:eastAsia="zh-CN"/>
              </w:rPr>
            </w:pPr>
          </w:p>
        </w:tc>
      </w:tr>
      <w:tr w:rsidR="0017323D" w14:paraId="0164F5F0" w14:textId="77777777" w:rsidTr="0017323D">
        <w:trPr>
          <w:trHeight w:val="187"/>
          <w:jc w:val="center"/>
          <w:ins w:id="330" w:author="Per Lindell" w:date="2021-08-02T14:54:00Z"/>
        </w:trPr>
        <w:tc>
          <w:tcPr>
            <w:tcW w:w="1289" w:type="dxa"/>
            <w:vMerge/>
            <w:tcBorders>
              <w:left w:val="single" w:sz="4" w:space="0" w:color="auto"/>
              <w:bottom w:val="single" w:sz="4" w:space="0" w:color="auto"/>
              <w:right w:val="single" w:sz="4" w:space="0" w:color="auto"/>
            </w:tcBorders>
            <w:shd w:val="clear" w:color="auto" w:fill="auto"/>
          </w:tcPr>
          <w:p w14:paraId="26729A3C" w14:textId="77777777" w:rsidR="0017323D" w:rsidRPr="00EA24EF" w:rsidRDefault="0017323D" w:rsidP="0017323D">
            <w:pPr>
              <w:pStyle w:val="TAC"/>
              <w:rPr>
                <w:ins w:id="331" w:author="Per Lindell" w:date="2021-08-02T14:54: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593B64F" w14:textId="77777777" w:rsidR="0017323D" w:rsidRPr="00EA24EF" w:rsidRDefault="0017323D" w:rsidP="0017323D">
            <w:pPr>
              <w:pStyle w:val="TAC"/>
              <w:rPr>
                <w:ins w:id="332" w:author="Per Lindell" w:date="2021-08-02T14: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C5A540" w14:textId="77777777" w:rsidR="0017323D" w:rsidRPr="005F4CDF" w:rsidRDefault="0017323D" w:rsidP="0017323D">
            <w:pPr>
              <w:pStyle w:val="TAC"/>
              <w:rPr>
                <w:ins w:id="333" w:author="Per Lindell" w:date="2021-08-02T14:54:00Z"/>
                <w:rFonts w:cs="Arial"/>
                <w:szCs w:val="18"/>
                <w:lang w:val="en-US" w:eastAsia="zh-CN"/>
              </w:rPr>
            </w:pPr>
            <w:ins w:id="334" w:author="Per Lindell" w:date="2021-08-02T14:54: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5F617D10" w14:textId="77777777" w:rsidR="0017323D" w:rsidRPr="00EA24EF" w:rsidRDefault="0017323D" w:rsidP="0017323D">
            <w:pPr>
              <w:pStyle w:val="TAC"/>
              <w:rPr>
                <w:ins w:id="335"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07AF78" w14:textId="77777777" w:rsidR="0017323D" w:rsidRPr="00EA24EF" w:rsidRDefault="0017323D" w:rsidP="0017323D">
            <w:pPr>
              <w:pStyle w:val="TAC"/>
              <w:rPr>
                <w:ins w:id="336" w:author="Per Lindell" w:date="2021-08-02T14:54:00Z"/>
                <w:rFonts w:cs="Arial"/>
                <w:szCs w:val="18"/>
                <w:lang w:val="en-US" w:eastAsia="zh-CN"/>
              </w:rPr>
            </w:pPr>
            <w:ins w:id="337" w:author="Per Lindell" w:date="2021-08-02T14:5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53E37492" w14:textId="77777777" w:rsidR="0017323D" w:rsidRPr="00EA24EF" w:rsidRDefault="0017323D" w:rsidP="0017323D">
            <w:pPr>
              <w:pStyle w:val="TAC"/>
              <w:rPr>
                <w:ins w:id="338" w:author="Per Lindell" w:date="2021-08-02T14:54:00Z"/>
                <w:rFonts w:cs="Arial"/>
                <w:szCs w:val="18"/>
                <w:lang w:val="en-US" w:eastAsia="zh-CN"/>
              </w:rPr>
            </w:pPr>
            <w:ins w:id="339" w:author="Per Lindell" w:date="2021-08-02T14:5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57FBE70B" w14:textId="77777777" w:rsidR="0017323D" w:rsidRPr="00EA24EF" w:rsidRDefault="0017323D" w:rsidP="0017323D">
            <w:pPr>
              <w:pStyle w:val="TAC"/>
              <w:rPr>
                <w:ins w:id="340" w:author="Per Lindell" w:date="2021-08-02T14:54:00Z"/>
                <w:rFonts w:cs="Arial"/>
                <w:szCs w:val="18"/>
                <w:lang w:val="en-US" w:eastAsia="zh-CN"/>
              </w:rPr>
            </w:pPr>
            <w:ins w:id="341" w:author="Per Lindell" w:date="2021-08-02T14:5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5DB8150" w14:textId="77777777" w:rsidR="0017323D" w:rsidRPr="00EA24EF" w:rsidRDefault="0017323D" w:rsidP="0017323D">
            <w:pPr>
              <w:pStyle w:val="TAC"/>
              <w:rPr>
                <w:ins w:id="342" w:author="Per Lindell" w:date="2021-08-02T14:54:00Z"/>
                <w:rFonts w:cs="Arial"/>
                <w:szCs w:val="18"/>
                <w:lang w:val="en-US"/>
              </w:rPr>
            </w:pPr>
            <w:ins w:id="343" w:author="Per Lindell" w:date="2021-08-02T14:54: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00FCBE9F" w14:textId="77777777" w:rsidR="0017323D" w:rsidRPr="00EA24EF" w:rsidRDefault="0017323D" w:rsidP="0017323D">
            <w:pPr>
              <w:pStyle w:val="TAC"/>
              <w:rPr>
                <w:ins w:id="344" w:author="Per Lindell" w:date="2021-08-02T14:54:00Z"/>
                <w:rFonts w:cs="Arial"/>
                <w:szCs w:val="18"/>
                <w:lang w:val="en-US"/>
              </w:rPr>
            </w:pPr>
            <w:ins w:id="345" w:author="Per Lindell" w:date="2021-08-02T14:54: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7B29843E" w14:textId="77777777" w:rsidR="0017323D" w:rsidRPr="00EA24EF" w:rsidRDefault="0017323D" w:rsidP="0017323D">
            <w:pPr>
              <w:pStyle w:val="TAC"/>
              <w:rPr>
                <w:ins w:id="346" w:author="Per Lindell" w:date="2021-08-02T14:54:00Z"/>
                <w:rFonts w:cs="Arial"/>
                <w:szCs w:val="18"/>
                <w:lang w:val="en-US" w:eastAsia="zh-CN"/>
              </w:rPr>
            </w:pPr>
            <w:ins w:id="347" w:author="Per Lindell" w:date="2021-08-02T14:54: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2C33E5B" w14:textId="77777777" w:rsidR="0017323D" w:rsidRPr="00EA24EF" w:rsidRDefault="0017323D" w:rsidP="0017323D">
            <w:pPr>
              <w:pStyle w:val="TAC"/>
              <w:rPr>
                <w:ins w:id="348" w:author="Per Lindell" w:date="2021-08-02T14:54:00Z"/>
                <w:rFonts w:cs="Arial"/>
                <w:szCs w:val="18"/>
                <w:lang w:val="en-US" w:eastAsia="zh-CN"/>
              </w:rPr>
            </w:pPr>
            <w:ins w:id="349" w:author="Per Lindell" w:date="2021-08-02T14:54: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173BE36E" w14:textId="77777777" w:rsidR="0017323D" w:rsidRPr="00EA24EF" w:rsidRDefault="0017323D" w:rsidP="0017323D">
            <w:pPr>
              <w:pStyle w:val="TAC"/>
              <w:rPr>
                <w:ins w:id="350" w:author="Per Lindell" w:date="2021-08-02T14:54:00Z"/>
                <w:rFonts w:cs="Arial"/>
                <w:szCs w:val="18"/>
                <w:lang w:val="en-US" w:eastAsia="zh-CN"/>
              </w:rPr>
            </w:pPr>
            <w:ins w:id="351" w:author="Per Lindell" w:date="2021-08-02T14:54: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6F90B98B" w14:textId="77777777" w:rsidR="0017323D" w:rsidRPr="00EA24EF" w:rsidRDefault="0017323D" w:rsidP="0017323D">
            <w:pPr>
              <w:pStyle w:val="TAC"/>
              <w:rPr>
                <w:ins w:id="352" w:author="Per Lindell" w:date="2021-08-02T14:54:00Z"/>
                <w:rFonts w:cs="Arial"/>
                <w:szCs w:val="18"/>
                <w:lang w:val="en-US"/>
              </w:rPr>
            </w:pPr>
            <w:ins w:id="353" w:author="Per Lindell" w:date="2021-08-02T14:54: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1E2AFE63" w14:textId="77777777" w:rsidR="0017323D" w:rsidRPr="00EA24EF" w:rsidRDefault="0017323D" w:rsidP="0017323D">
            <w:pPr>
              <w:pStyle w:val="TAC"/>
              <w:rPr>
                <w:ins w:id="354" w:author="Per Lindell" w:date="2021-08-02T14:54:00Z"/>
                <w:rFonts w:cs="Arial"/>
                <w:szCs w:val="18"/>
                <w:lang w:val="en-US" w:eastAsia="zh-CN"/>
              </w:rPr>
            </w:pPr>
            <w:ins w:id="355" w:author="Per Lindell" w:date="2021-08-02T14:54: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726DDD3A" w14:textId="77777777" w:rsidR="0017323D" w:rsidRPr="00EA24EF" w:rsidRDefault="0017323D" w:rsidP="0017323D">
            <w:pPr>
              <w:pStyle w:val="TAC"/>
              <w:rPr>
                <w:ins w:id="356" w:author="Per Lindell" w:date="2021-08-02T14:54:00Z"/>
                <w:rFonts w:cs="Arial"/>
                <w:szCs w:val="18"/>
                <w:lang w:val="en-US" w:eastAsia="zh-CN"/>
              </w:rPr>
            </w:pPr>
            <w:ins w:id="357" w:author="Per Lindell" w:date="2021-08-02T14:54: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7BCCDBEC" w14:textId="77777777" w:rsidR="0017323D" w:rsidRPr="00EA24EF" w:rsidRDefault="0017323D" w:rsidP="0017323D">
            <w:pPr>
              <w:pStyle w:val="TAC"/>
              <w:rPr>
                <w:ins w:id="358" w:author="Per Lindell" w:date="2021-08-02T14:54:00Z"/>
                <w:rFonts w:cs="Arial"/>
                <w:szCs w:val="18"/>
                <w:lang w:val="en-US" w:eastAsia="zh-CN"/>
              </w:rPr>
            </w:pPr>
            <w:ins w:id="359" w:author="Per Lindell" w:date="2021-08-02T14:54: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7D1DF5A0" w14:textId="77777777" w:rsidR="0017323D" w:rsidRDefault="0017323D" w:rsidP="0017323D">
            <w:pPr>
              <w:pStyle w:val="TAC"/>
              <w:rPr>
                <w:ins w:id="360" w:author="Per Lindell" w:date="2021-08-02T14:54:00Z"/>
                <w:lang w:val="en-US" w:eastAsia="zh-CN"/>
              </w:rPr>
            </w:pPr>
          </w:p>
        </w:tc>
      </w:tr>
      <w:tr w:rsidR="0017323D" w14:paraId="05FA873A" w14:textId="77777777" w:rsidTr="0017323D">
        <w:trPr>
          <w:trHeight w:val="187"/>
          <w:jc w:val="center"/>
          <w:ins w:id="361" w:author="Per Lindell" w:date="2021-08-02T14:54:00Z"/>
        </w:trPr>
        <w:tc>
          <w:tcPr>
            <w:tcW w:w="1289" w:type="dxa"/>
            <w:vMerge w:val="restart"/>
            <w:tcBorders>
              <w:top w:val="single" w:sz="4" w:space="0" w:color="auto"/>
              <w:left w:val="single" w:sz="4" w:space="0" w:color="auto"/>
              <w:right w:val="single" w:sz="4" w:space="0" w:color="auto"/>
            </w:tcBorders>
            <w:shd w:val="clear" w:color="auto" w:fill="auto"/>
          </w:tcPr>
          <w:p w14:paraId="01F02E18" w14:textId="162E5E2E" w:rsidR="0017323D" w:rsidRPr="00EE445F" w:rsidRDefault="0017323D" w:rsidP="0017323D">
            <w:pPr>
              <w:pStyle w:val="TAC"/>
              <w:rPr>
                <w:ins w:id="362" w:author="Per Lindell" w:date="2021-08-02T14:54:00Z"/>
                <w:lang w:eastAsia="zh-CN"/>
              </w:rPr>
            </w:pPr>
            <w:ins w:id="363" w:author="Per Lindell" w:date="2021-08-02T14:54:00Z">
              <w:r>
                <w:rPr>
                  <w:lang w:eastAsia="zh-CN"/>
                </w:rPr>
                <w:t>CA_n41A-n66A-n71A-n78A</w:t>
              </w:r>
            </w:ins>
            <w:ins w:id="364" w:author="Per Lindell" w:date="2021-08-02T14:56:00Z">
              <w:r>
                <w:rPr>
                  <w:lang w:eastAsia="zh-CN"/>
                </w:rPr>
                <w:t>(2A)</w:t>
              </w:r>
            </w:ins>
          </w:p>
        </w:tc>
        <w:tc>
          <w:tcPr>
            <w:tcW w:w="1588" w:type="dxa"/>
            <w:vMerge w:val="restart"/>
            <w:tcBorders>
              <w:top w:val="single" w:sz="4" w:space="0" w:color="auto"/>
              <w:left w:val="single" w:sz="4" w:space="0" w:color="auto"/>
              <w:right w:val="single" w:sz="4" w:space="0" w:color="auto"/>
            </w:tcBorders>
            <w:shd w:val="clear" w:color="auto" w:fill="auto"/>
          </w:tcPr>
          <w:p w14:paraId="76250E68" w14:textId="77777777" w:rsidR="0017323D" w:rsidRPr="003E0594" w:rsidRDefault="0017323D" w:rsidP="0017323D">
            <w:pPr>
              <w:pStyle w:val="TAC"/>
              <w:rPr>
                <w:ins w:id="365" w:author="Per Lindell" w:date="2021-08-02T14:54:00Z"/>
                <w:lang w:val="en-US" w:eastAsia="zh-CN"/>
              </w:rPr>
            </w:pPr>
            <w:ins w:id="366" w:author="Per Lindell" w:date="2021-08-02T14:54: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06A694C3" w14:textId="77777777" w:rsidR="0017323D" w:rsidRPr="003E0594" w:rsidRDefault="0017323D" w:rsidP="0017323D">
            <w:pPr>
              <w:pStyle w:val="TAC"/>
              <w:rPr>
                <w:ins w:id="367" w:author="Per Lindell" w:date="2021-08-02T14:54:00Z"/>
                <w:lang w:val="en-US" w:eastAsia="zh-CN"/>
              </w:rPr>
            </w:pPr>
            <w:ins w:id="368" w:author="Per Lindell" w:date="2021-08-02T14:54: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3FA5B350" w14:textId="77777777" w:rsidR="0017323D" w:rsidRPr="003E0594" w:rsidRDefault="0017323D" w:rsidP="0017323D">
            <w:pPr>
              <w:pStyle w:val="TAC"/>
              <w:rPr>
                <w:ins w:id="369" w:author="Per Lindell" w:date="2021-08-02T14:54:00Z"/>
                <w:lang w:val="en-US" w:eastAsia="zh-CN"/>
              </w:rPr>
            </w:pPr>
            <w:ins w:id="370" w:author="Per Lindell" w:date="2021-08-02T14:54:00Z">
              <w:r w:rsidRPr="003E0594">
                <w:rPr>
                  <w:lang w:val="en-US" w:eastAsia="zh-CN"/>
                </w:rPr>
                <w:t>CA_</w:t>
              </w:r>
              <w:r>
                <w:rPr>
                  <w:lang w:val="en-US" w:eastAsia="zh-CN"/>
                </w:rPr>
                <w:t>n41</w:t>
              </w:r>
              <w:r w:rsidRPr="003E0594">
                <w:rPr>
                  <w:lang w:val="en-US" w:eastAsia="zh-CN"/>
                </w:rPr>
                <w:t>A-n78A</w:t>
              </w:r>
            </w:ins>
          </w:p>
          <w:p w14:paraId="52DCDFEC" w14:textId="77777777" w:rsidR="0017323D" w:rsidRPr="003E0594" w:rsidRDefault="0017323D" w:rsidP="0017323D">
            <w:pPr>
              <w:pStyle w:val="TAC"/>
              <w:rPr>
                <w:ins w:id="371" w:author="Per Lindell" w:date="2021-08-02T14:54:00Z"/>
                <w:lang w:val="en-US" w:eastAsia="zh-CN"/>
              </w:rPr>
            </w:pPr>
            <w:ins w:id="372" w:author="Per Lindell" w:date="2021-08-02T14:54: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7E875518" w14:textId="77777777" w:rsidR="0017323D" w:rsidRPr="003E0594" w:rsidRDefault="0017323D" w:rsidP="0017323D">
            <w:pPr>
              <w:pStyle w:val="TAC"/>
              <w:rPr>
                <w:ins w:id="373" w:author="Per Lindell" w:date="2021-08-02T14:54:00Z"/>
                <w:lang w:val="en-US" w:eastAsia="zh-CN"/>
              </w:rPr>
            </w:pPr>
            <w:ins w:id="374" w:author="Per Lindell" w:date="2021-08-02T14:54:00Z">
              <w:r w:rsidRPr="003E0594">
                <w:rPr>
                  <w:lang w:val="en-US" w:eastAsia="zh-CN"/>
                </w:rPr>
                <w:t>CA_n</w:t>
              </w:r>
              <w:r>
                <w:rPr>
                  <w:lang w:val="en-US" w:eastAsia="zh-CN"/>
                </w:rPr>
                <w:t>66</w:t>
              </w:r>
              <w:r w:rsidRPr="003E0594">
                <w:rPr>
                  <w:lang w:val="en-US" w:eastAsia="zh-CN"/>
                </w:rPr>
                <w:t>A-n78A</w:t>
              </w:r>
            </w:ins>
          </w:p>
          <w:p w14:paraId="28D87D4B" w14:textId="77777777" w:rsidR="0017323D" w:rsidRPr="00EA24EF" w:rsidRDefault="0017323D" w:rsidP="0017323D">
            <w:pPr>
              <w:pStyle w:val="TAC"/>
              <w:rPr>
                <w:ins w:id="375" w:author="Per Lindell" w:date="2021-08-02T14:54:00Z"/>
                <w:rFonts w:cs="Arial"/>
                <w:szCs w:val="18"/>
                <w:lang w:val="en-US" w:eastAsia="zh-CN"/>
              </w:rPr>
            </w:pPr>
            <w:ins w:id="376" w:author="Per Lindell" w:date="2021-08-02T14:54: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14:paraId="144B7E97" w14:textId="77777777" w:rsidR="0017323D" w:rsidRPr="005F4CDF" w:rsidRDefault="0017323D" w:rsidP="0017323D">
            <w:pPr>
              <w:pStyle w:val="TAC"/>
              <w:rPr>
                <w:ins w:id="377" w:author="Per Lindell" w:date="2021-08-02T14:54:00Z"/>
                <w:rFonts w:cs="Arial"/>
                <w:szCs w:val="18"/>
                <w:lang w:val="en-US" w:eastAsia="zh-CN"/>
              </w:rPr>
            </w:pPr>
            <w:ins w:id="378" w:author="Per Lindell" w:date="2021-08-02T14:54: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2F442040" w14:textId="77777777" w:rsidR="0017323D" w:rsidRPr="00EA24EF" w:rsidRDefault="0017323D" w:rsidP="0017323D">
            <w:pPr>
              <w:pStyle w:val="TAC"/>
              <w:rPr>
                <w:ins w:id="379"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961655" w14:textId="77777777" w:rsidR="0017323D" w:rsidRPr="00EA24EF" w:rsidRDefault="0017323D" w:rsidP="0017323D">
            <w:pPr>
              <w:pStyle w:val="TAC"/>
              <w:rPr>
                <w:ins w:id="380" w:author="Per Lindell" w:date="2021-08-02T14:54:00Z"/>
                <w:rFonts w:cs="Arial"/>
                <w:szCs w:val="18"/>
                <w:lang w:val="en-US" w:eastAsia="zh-CN"/>
              </w:rPr>
            </w:pPr>
            <w:ins w:id="381" w:author="Per Lindell" w:date="2021-08-02T14:5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E3A7FA" w14:textId="77777777" w:rsidR="0017323D" w:rsidRPr="00EA24EF" w:rsidRDefault="0017323D" w:rsidP="0017323D">
            <w:pPr>
              <w:pStyle w:val="TAC"/>
              <w:rPr>
                <w:ins w:id="382" w:author="Per Lindell" w:date="2021-08-02T14:54:00Z"/>
                <w:rFonts w:cs="Arial"/>
                <w:szCs w:val="18"/>
                <w:lang w:val="en-US" w:eastAsia="zh-CN"/>
              </w:rPr>
            </w:pPr>
            <w:ins w:id="383" w:author="Per Lindell" w:date="2021-08-02T14:5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2BAFE748" w14:textId="77777777" w:rsidR="0017323D" w:rsidRPr="00EA24EF" w:rsidRDefault="0017323D" w:rsidP="0017323D">
            <w:pPr>
              <w:pStyle w:val="TAC"/>
              <w:rPr>
                <w:ins w:id="384" w:author="Per Lindell" w:date="2021-08-02T14:54:00Z"/>
                <w:rFonts w:cs="Arial"/>
                <w:szCs w:val="18"/>
                <w:lang w:val="en-US" w:eastAsia="zh-CN"/>
              </w:rPr>
            </w:pPr>
            <w:ins w:id="385" w:author="Per Lindell" w:date="2021-08-02T14:5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648773F" w14:textId="77777777" w:rsidR="0017323D" w:rsidRPr="00EA24EF" w:rsidRDefault="0017323D" w:rsidP="0017323D">
            <w:pPr>
              <w:pStyle w:val="TAC"/>
              <w:rPr>
                <w:ins w:id="386" w:author="Per Lindell" w:date="2021-08-02T14:5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513674D" w14:textId="77777777" w:rsidR="0017323D" w:rsidRPr="00EA24EF" w:rsidRDefault="0017323D" w:rsidP="0017323D">
            <w:pPr>
              <w:pStyle w:val="TAC"/>
              <w:rPr>
                <w:ins w:id="387" w:author="Per Lindell" w:date="2021-08-02T14:54:00Z"/>
                <w:rFonts w:cs="Arial"/>
                <w:szCs w:val="18"/>
                <w:lang w:val="en-US"/>
              </w:rPr>
            </w:pPr>
            <w:ins w:id="388" w:author="Per Lindell" w:date="2021-08-02T14:5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046EF6C1" w14:textId="77777777" w:rsidR="0017323D" w:rsidRPr="00EA24EF" w:rsidRDefault="0017323D" w:rsidP="0017323D">
            <w:pPr>
              <w:pStyle w:val="TAC"/>
              <w:rPr>
                <w:ins w:id="389" w:author="Per Lindell" w:date="2021-08-02T14:54:00Z"/>
                <w:rFonts w:cs="Arial"/>
                <w:szCs w:val="18"/>
                <w:lang w:val="en-US" w:eastAsia="zh-CN"/>
              </w:rPr>
            </w:pPr>
            <w:ins w:id="390" w:author="Per Lindell" w:date="2021-08-02T14:5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FFCEE4E" w14:textId="77777777" w:rsidR="0017323D" w:rsidRPr="00EA24EF" w:rsidRDefault="0017323D" w:rsidP="0017323D">
            <w:pPr>
              <w:pStyle w:val="TAC"/>
              <w:rPr>
                <w:ins w:id="391" w:author="Per Lindell" w:date="2021-08-02T14:54:00Z"/>
                <w:rFonts w:cs="Arial"/>
                <w:szCs w:val="18"/>
                <w:lang w:val="en-US" w:eastAsia="zh-CN"/>
              </w:rPr>
            </w:pPr>
            <w:ins w:id="392" w:author="Per Lindell" w:date="2021-08-02T14:54: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154EF5EA" w14:textId="77777777" w:rsidR="0017323D" w:rsidRPr="00EA24EF" w:rsidRDefault="0017323D" w:rsidP="0017323D">
            <w:pPr>
              <w:pStyle w:val="TAC"/>
              <w:rPr>
                <w:ins w:id="393" w:author="Per Lindell" w:date="2021-08-02T14:54:00Z"/>
                <w:rFonts w:cs="Arial"/>
                <w:szCs w:val="18"/>
                <w:lang w:val="en-US" w:eastAsia="zh-CN"/>
              </w:rPr>
            </w:pPr>
            <w:ins w:id="394" w:author="Per Lindell" w:date="2021-08-02T14:54: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13CC1BE" w14:textId="77777777" w:rsidR="0017323D" w:rsidRPr="00EA24EF" w:rsidRDefault="0017323D" w:rsidP="0017323D">
            <w:pPr>
              <w:pStyle w:val="TAC"/>
              <w:rPr>
                <w:ins w:id="395" w:author="Per Lindell" w:date="2021-08-02T14:54:00Z"/>
                <w:rFonts w:cs="Arial"/>
                <w:szCs w:val="18"/>
                <w:lang w:val="en-US"/>
              </w:rPr>
            </w:pPr>
            <w:ins w:id="396" w:author="Per Lindell" w:date="2021-08-02T14:54: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62E13E2F" w14:textId="77777777" w:rsidR="0017323D" w:rsidRPr="00EA24EF" w:rsidRDefault="0017323D" w:rsidP="0017323D">
            <w:pPr>
              <w:pStyle w:val="TAC"/>
              <w:rPr>
                <w:ins w:id="397" w:author="Per Lindell" w:date="2021-08-02T14:54:00Z"/>
                <w:rFonts w:cs="Arial"/>
                <w:szCs w:val="18"/>
                <w:lang w:val="en-US" w:eastAsia="zh-CN"/>
              </w:rPr>
            </w:pPr>
            <w:ins w:id="398" w:author="Per Lindell" w:date="2021-08-02T14:54: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761B78B2" w14:textId="77777777" w:rsidR="0017323D" w:rsidRPr="00EA24EF" w:rsidRDefault="0017323D" w:rsidP="0017323D">
            <w:pPr>
              <w:pStyle w:val="TAC"/>
              <w:rPr>
                <w:ins w:id="399" w:author="Per Lindell" w:date="2021-08-02T14:54:00Z"/>
                <w:rFonts w:cs="Arial"/>
                <w:szCs w:val="18"/>
                <w:lang w:val="en-US" w:eastAsia="zh-CN"/>
              </w:rPr>
            </w:pPr>
            <w:ins w:id="400" w:author="Per Lindell" w:date="2021-08-02T14:54: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16F24CE3" w14:textId="77777777" w:rsidR="0017323D" w:rsidRPr="00EA24EF" w:rsidRDefault="0017323D" w:rsidP="0017323D">
            <w:pPr>
              <w:pStyle w:val="TAC"/>
              <w:rPr>
                <w:ins w:id="401" w:author="Per Lindell" w:date="2021-08-02T14:54:00Z"/>
                <w:rFonts w:cs="Arial"/>
                <w:szCs w:val="18"/>
                <w:lang w:val="en-US" w:eastAsia="zh-CN"/>
              </w:rPr>
            </w:pPr>
            <w:ins w:id="402" w:author="Per Lindell" w:date="2021-08-02T14:54:00Z">
              <w:r>
                <w:rPr>
                  <w:rFonts w:cs="Arial"/>
                  <w:szCs w:val="18"/>
                </w:rPr>
                <w:t>100</w:t>
              </w:r>
            </w:ins>
          </w:p>
        </w:tc>
        <w:tc>
          <w:tcPr>
            <w:tcW w:w="1288" w:type="dxa"/>
            <w:vMerge w:val="restart"/>
            <w:tcBorders>
              <w:top w:val="single" w:sz="4" w:space="0" w:color="auto"/>
              <w:left w:val="single" w:sz="4" w:space="0" w:color="auto"/>
              <w:right w:val="single" w:sz="4" w:space="0" w:color="auto"/>
            </w:tcBorders>
            <w:shd w:val="clear" w:color="auto" w:fill="auto"/>
          </w:tcPr>
          <w:p w14:paraId="687C5CA1" w14:textId="77777777" w:rsidR="0017323D" w:rsidRDefault="0017323D" w:rsidP="0017323D">
            <w:pPr>
              <w:pStyle w:val="TAC"/>
              <w:rPr>
                <w:ins w:id="403" w:author="Per Lindell" w:date="2021-08-02T14:54:00Z"/>
                <w:lang w:val="en-US" w:eastAsia="zh-CN"/>
              </w:rPr>
            </w:pPr>
            <w:ins w:id="404" w:author="Per Lindell" w:date="2021-08-02T14:54:00Z">
              <w:r>
                <w:rPr>
                  <w:lang w:val="en-US" w:eastAsia="zh-CN"/>
                </w:rPr>
                <w:t>0</w:t>
              </w:r>
            </w:ins>
          </w:p>
        </w:tc>
      </w:tr>
      <w:tr w:rsidR="0017323D" w14:paraId="5AD5FD5C" w14:textId="77777777" w:rsidTr="0017323D">
        <w:trPr>
          <w:trHeight w:val="187"/>
          <w:jc w:val="center"/>
          <w:ins w:id="405" w:author="Per Lindell" w:date="2021-08-02T14:54:00Z"/>
        </w:trPr>
        <w:tc>
          <w:tcPr>
            <w:tcW w:w="1289" w:type="dxa"/>
            <w:vMerge/>
            <w:tcBorders>
              <w:left w:val="single" w:sz="4" w:space="0" w:color="auto"/>
              <w:right w:val="single" w:sz="4" w:space="0" w:color="auto"/>
            </w:tcBorders>
            <w:shd w:val="clear" w:color="auto" w:fill="auto"/>
          </w:tcPr>
          <w:p w14:paraId="77225D69" w14:textId="77777777" w:rsidR="0017323D" w:rsidRPr="00EA24EF" w:rsidRDefault="0017323D" w:rsidP="0017323D">
            <w:pPr>
              <w:pStyle w:val="TAC"/>
              <w:rPr>
                <w:ins w:id="406" w:author="Per Lindell" w:date="2021-08-02T14:54:00Z"/>
                <w:rFonts w:cs="Arial"/>
                <w:szCs w:val="18"/>
                <w:lang w:val="en-US" w:eastAsia="zh-CN"/>
              </w:rPr>
            </w:pPr>
          </w:p>
        </w:tc>
        <w:tc>
          <w:tcPr>
            <w:tcW w:w="1588" w:type="dxa"/>
            <w:vMerge/>
            <w:tcBorders>
              <w:left w:val="single" w:sz="4" w:space="0" w:color="auto"/>
              <w:right w:val="single" w:sz="4" w:space="0" w:color="auto"/>
            </w:tcBorders>
            <w:shd w:val="clear" w:color="auto" w:fill="auto"/>
          </w:tcPr>
          <w:p w14:paraId="7C667ED3" w14:textId="77777777" w:rsidR="0017323D" w:rsidRPr="00EA24EF" w:rsidRDefault="0017323D" w:rsidP="0017323D">
            <w:pPr>
              <w:pStyle w:val="TAC"/>
              <w:rPr>
                <w:ins w:id="407" w:author="Per Lindell" w:date="2021-08-02T14: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1C6442" w14:textId="77777777" w:rsidR="0017323D" w:rsidRPr="005F4CDF" w:rsidRDefault="0017323D" w:rsidP="0017323D">
            <w:pPr>
              <w:pStyle w:val="TAC"/>
              <w:rPr>
                <w:ins w:id="408" w:author="Per Lindell" w:date="2021-08-02T14:54:00Z"/>
                <w:rFonts w:cs="Arial"/>
                <w:szCs w:val="18"/>
                <w:lang w:val="en-US" w:eastAsia="zh-CN"/>
              </w:rPr>
            </w:pPr>
            <w:ins w:id="409" w:author="Per Lindell" w:date="2021-08-02T14:54: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
          <w:p w14:paraId="733EF856" w14:textId="77777777" w:rsidR="0017323D" w:rsidRPr="00EA24EF" w:rsidRDefault="0017323D" w:rsidP="0017323D">
            <w:pPr>
              <w:pStyle w:val="TAC"/>
              <w:rPr>
                <w:ins w:id="410" w:author="Per Lindell" w:date="2021-08-02T14:54:00Z"/>
                <w:rFonts w:cs="Arial"/>
                <w:szCs w:val="18"/>
                <w:lang w:val="en-US" w:eastAsia="zh-CN"/>
              </w:rPr>
            </w:pPr>
            <w:ins w:id="411" w:author="Per Lindell" w:date="2021-08-02T14:54: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1C9FC92" w14:textId="77777777" w:rsidR="0017323D" w:rsidRPr="00EA24EF" w:rsidRDefault="0017323D" w:rsidP="0017323D">
            <w:pPr>
              <w:pStyle w:val="TAC"/>
              <w:rPr>
                <w:ins w:id="412" w:author="Per Lindell" w:date="2021-08-02T14:54:00Z"/>
                <w:rFonts w:cs="Arial"/>
                <w:szCs w:val="18"/>
                <w:lang w:val="en-US" w:eastAsia="zh-CN"/>
              </w:rPr>
            </w:pPr>
            <w:ins w:id="413" w:author="Per Lindell" w:date="2021-08-02T14:54: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CEB4B39" w14:textId="77777777" w:rsidR="0017323D" w:rsidRPr="00EA24EF" w:rsidRDefault="0017323D" w:rsidP="0017323D">
            <w:pPr>
              <w:pStyle w:val="TAC"/>
              <w:rPr>
                <w:ins w:id="414" w:author="Per Lindell" w:date="2021-08-02T14:54:00Z"/>
                <w:rFonts w:cs="Arial"/>
                <w:szCs w:val="18"/>
                <w:lang w:val="en-US" w:eastAsia="zh-CN"/>
              </w:rPr>
            </w:pPr>
            <w:ins w:id="415" w:author="Per Lindell" w:date="2021-08-02T14:54: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79B1AFE8" w14:textId="77777777" w:rsidR="0017323D" w:rsidRPr="00EA24EF" w:rsidRDefault="0017323D" w:rsidP="0017323D">
            <w:pPr>
              <w:pStyle w:val="TAC"/>
              <w:rPr>
                <w:ins w:id="416" w:author="Per Lindell" w:date="2021-08-02T14:54:00Z"/>
                <w:rFonts w:cs="Arial"/>
                <w:szCs w:val="18"/>
                <w:lang w:val="en-US" w:eastAsia="zh-CN"/>
              </w:rPr>
            </w:pPr>
            <w:ins w:id="417" w:author="Per Lindell" w:date="2021-08-02T14:54: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30B64E32" w14:textId="77777777" w:rsidR="0017323D" w:rsidRPr="00EA24EF" w:rsidRDefault="0017323D" w:rsidP="0017323D">
            <w:pPr>
              <w:pStyle w:val="TAC"/>
              <w:rPr>
                <w:ins w:id="418" w:author="Per Lindell" w:date="2021-08-02T14:54:00Z"/>
                <w:rFonts w:cs="Arial"/>
                <w:szCs w:val="18"/>
                <w:lang w:val="en-US" w:eastAsia="zh-CN"/>
              </w:rPr>
            </w:pPr>
            <w:ins w:id="419" w:author="Per Lindell" w:date="2021-08-02T14:54: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5CE291D4" w14:textId="77777777" w:rsidR="0017323D" w:rsidRPr="00EA24EF" w:rsidRDefault="0017323D" w:rsidP="0017323D">
            <w:pPr>
              <w:pStyle w:val="TAC"/>
              <w:rPr>
                <w:ins w:id="420" w:author="Per Lindell" w:date="2021-08-02T14:54:00Z"/>
                <w:rFonts w:cs="Arial"/>
                <w:szCs w:val="18"/>
                <w:lang w:val="en-US" w:eastAsia="zh-CN"/>
              </w:rPr>
            </w:pPr>
            <w:ins w:id="421" w:author="Per Lindell" w:date="2021-08-02T14:54: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B015EA9" w14:textId="77777777" w:rsidR="0017323D" w:rsidRPr="00EA24EF" w:rsidRDefault="0017323D" w:rsidP="0017323D">
            <w:pPr>
              <w:pStyle w:val="TAC"/>
              <w:rPr>
                <w:ins w:id="422" w:author="Per Lindell" w:date="2021-08-02T14:54:00Z"/>
                <w:rFonts w:cs="Arial"/>
                <w:szCs w:val="18"/>
                <w:lang w:val="en-US" w:eastAsia="zh-CN"/>
              </w:rPr>
            </w:pPr>
            <w:ins w:id="423" w:author="Per Lindell" w:date="2021-08-02T14:54: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7E9961C4" w14:textId="77777777" w:rsidR="0017323D" w:rsidRPr="00EA24EF" w:rsidRDefault="0017323D" w:rsidP="0017323D">
            <w:pPr>
              <w:pStyle w:val="TAC"/>
              <w:rPr>
                <w:ins w:id="424"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489D74" w14:textId="77777777" w:rsidR="0017323D" w:rsidRPr="00EA24EF" w:rsidRDefault="0017323D" w:rsidP="0017323D">
            <w:pPr>
              <w:pStyle w:val="TAC"/>
              <w:rPr>
                <w:ins w:id="425"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CD51B8" w14:textId="77777777" w:rsidR="0017323D" w:rsidRPr="00EA24EF" w:rsidRDefault="0017323D" w:rsidP="0017323D">
            <w:pPr>
              <w:pStyle w:val="TAC"/>
              <w:rPr>
                <w:ins w:id="426" w:author="Per Lindell" w:date="2021-08-02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0C4CCDE" w14:textId="77777777" w:rsidR="0017323D" w:rsidRPr="00EA24EF" w:rsidRDefault="0017323D" w:rsidP="0017323D">
            <w:pPr>
              <w:pStyle w:val="TAC"/>
              <w:rPr>
                <w:ins w:id="427" w:author="Per Lindell" w:date="2021-08-02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8F4565C" w14:textId="77777777" w:rsidR="0017323D" w:rsidRPr="00EA24EF" w:rsidRDefault="0017323D" w:rsidP="0017323D">
            <w:pPr>
              <w:pStyle w:val="TAC"/>
              <w:rPr>
                <w:ins w:id="428"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A1EF0C" w14:textId="77777777" w:rsidR="0017323D" w:rsidRPr="00EA24EF" w:rsidRDefault="0017323D" w:rsidP="0017323D">
            <w:pPr>
              <w:pStyle w:val="TAC"/>
              <w:rPr>
                <w:ins w:id="429" w:author="Per Lindell" w:date="2021-08-02T14:54:00Z"/>
                <w:rFonts w:cs="Arial"/>
                <w:szCs w:val="18"/>
                <w:lang w:val="en-US" w:eastAsia="zh-CN"/>
              </w:rPr>
            </w:pPr>
          </w:p>
        </w:tc>
        <w:tc>
          <w:tcPr>
            <w:tcW w:w="1288" w:type="dxa"/>
            <w:vMerge/>
            <w:tcBorders>
              <w:left w:val="single" w:sz="4" w:space="0" w:color="auto"/>
              <w:right w:val="single" w:sz="4" w:space="0" w:color="auto"/>
            </w:tcBorders>
            <w:shd w:val="clear" w:color="auto" w:fill="auto"/>
          </w:tcPr>
          <w:p w14:paraId="3F5C8137" w14:textId="77777777" w:rsidR="0017323D" w:rsidRDefault="0017323D" w:rsidP="0017323D">
            <w:pPr>
              <w:pStyle w:val="TAC"/>
              <w:rPr>
                <w:ins w:id="430" w:author="Per Lindell" w:date="2021-08-02T14:54:00Z"/>
                <w:lang w:val="en-US" w:eastAsia="zh-CN"/>
              </w:rPr>
            </w:pPr>
          </w:p>
        </w:tc>
      </w:tr>
      <w:tr w:rsidR="0017323D" w14:paraId="2280208E" w14:textId="77777777" w:rsidTr="0017323D">
        <w:trPr>
          <w:trHeight w:val="187"/>
          <w:jc w:val="center"/>
          <w:ins w:id="431" w:author="Per Lindell" w:date="2021-08-02T14:54:00Z"/>
        </w:trPr>
        <w:tc>
          <w:tcPr>
            <w:tcW w:w="1289" w:type="dxa"/>
            <w:vMerge/>
            <w:tcBorders>
              <w:left w:val="single" w:sz="4" w:space="0" w:color="auto"/>
              <w:right w:val="single" w:sz="4" w:space="0" w:color="auto"/>
            </w:tcBorders>
            <w:shd w:val="clear" w:color="auto" w:fill="auto"/>
          </w:tcPr>
          <w:p w14:paraId="5E659F37" w14:textId="77777777" w:rsidR="0017323D" w:rsidRPr="00EA24EF" w:rsidRDefault="0017323D" w:rsidP="0017323D">
            <w:pPr>
              <w:pStyle w:val="TAC"/>
              <w:rPr>
                <w:ins w:id="432" w:author="Per Lindell" w:date="2021-08-02T14:54:00Z"/>
                <w:rFonts w:cs="Arial"/>
                <w:szCs w:val="18"/>
                <w:lang w:val="en-US" w:eastAsia="zh-CN"/>
              </w:rPr>
            </w:pPr>
          </w:p>
        </w:tc>
        <w:tc>
          <w:tcPr>
            <w:tcW w:w="1588" w:type="dxa"/>
            <w:vMerge/>
            <w:tcBorders>
              <w:left w:val="single" w:sz="4" w:space="0" w:color="auto"/>
              <w:right w:val="single" w:sz="4" w:space="0" w:color="auto"/>
            </w:tcBorders>
            <w:shd w:val="clear" w:color="auto" w:fill="auto"/>
          </w:tcPr>
          <w:p w14:paraId="7B99F74A" w14:textId="77777777" w:rsidR="0017323D" w:rsidRPr="00EA24EF" w:rsidRDefault="0017323D" w:rsidP="0017323D">
            <w:pPr>
              <w:pStyle w:val="TAC"/>
              <w:rPr>
                <w:ins w:id="433" w:author="Per Lindell" w:date="2021-08-02T14: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B0CAD1" w14:textId="77777777" w:rsidR="0017323D" w:rsidRPr="005F4CDF" w:rsidRDefault="0017323D" w:rsidP="0017323D">
            <w:pPr>
              <w:pStyle w:val="TAC"/>
              <w:rPr>
                <w:ins w:id="434" w:author="Per Lindell" w:date="2021-08-02T14:54:00Z"/>
                <w:rFonts w:cs="Arial"/>
                <w:szCs w:val="18"/>
                <w:lang w:val="en-US" w:eastAsia="zh-CN"/>
              </w:rPr>
            </w:pPr>
            <w:ins w:id="435" w:author="Per Lindell" w:date="2021-08-02T14:54: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14:paraId="0561945D" w14:textId="77777777" w:rsidR="0017323D" w:rsidRPr="00EA24EF" w:rsidRDefault="0017323D" w:rsidP="0017323D">
            <w:pPr>
              <w:pStyle w:val="TAC"/>
              <w:rPr>
                <w:ins w:id="436" w:author="Per Lindell" w:date="2021-08-02T14:54:00Z"/>
                <w:rFonts w:cs="Arial"/>
                <w:szCs w:val="18"/>
                <w:lang w:val="en-US" w:eastAsia="zh-CN"/>
              </w:rPr>
            </w:pPr>
            <w:ins w:id="437" w:author="Per Lindell" w:date="2021-08-02T14:54: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0B855E7F" w14:textId="77777777" w:rsidR="0017323D" w:rsidRPr="00EA24EF" w:rsidRDefault="0017323D" w:rsidP="0017323D">
            <w:pPr>
              <w:pStyle w:val="TAC"/>
              <w:rPr>
                <w:ins w:id="438" w:author="Per Lindell" w:date="2021-08-02T14:54:00Z"/>
                <w:rFonts w:cs="Arial"/>
                <w:szCs w:val="18"/>
                <w:lang w:val="en-US" w:eastAsia="zh-CN"/>
              </w:rPr>
            </w:pPr>
            <w:ins w:id="439" w:author="Per Lindell" w:date="2021-08-02T14:54: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1686F625" w14:textId="77777777" w:rsidR="0017323D" w:rsidRPr="00EA24EF" w:rsidRDefault="0017323D" w:rsidP="0017323D">
            <w:pPr>
              <w:pStyle w:val="TAC"/>
              <w:rPr>
                <w:ins w:id="440" w:author="Per Lindell" w:date="2021-08-02T14:54:00Z"/>
                <w:rFonts w:cs="Arial"/>
                <w:szCs w:val="18"/>
                <w:lang w:val="en-US" w:eastAsia="zh-CN"/>
              </w:rPr>
            </w:pPr>
            <w:ins w:id="441" w:author="Per Lindell" w:date="2021-08-02T14:54: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29DB245" w14:textId="77777777" w:rsidR="0017323D" w:rsidRPr="00EA24EF" w:rsidRDefault="0017323D" w:rsidP="0017323D">
            <w:pPr>
              <w:pStyle w:val="TAC"/>
              <w:rPr>
                <w:ins w:id="442" w:author="Per Lindell" w:date="2021-08-02T14:54:00Z"/>
                <w:rFonts w:cs="Arial"/>
                <w:szCs w:val="18"/>
                <w:lang w:val="en-US" w:eastAsia="zh-CN"/>
              </w:rPr>
            </w:pPr>
            <w:ins w:id="443" w:author="Per Lindell" w:date="2021-08-02T14:54: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6CCF030" w14:textId="77777777" w:rsidR="0017323D" w:rsidRPr="00EA24EF" w:rsidRDefault="0017323D" w:rsidP="0017323D">
            <w:pPr>
              <w:pStyle w:val="TAC"/>
              <w:rPr>
                <w:ins w:id="444"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272339" w14:textId="77777777" w:rsidR="0017323D" w:rsidRPr="00EA24EF" w:rsidRDefault="0017323D" w:rsidP="0017323D">
            <w:pPr>
              <w:pStyle w:val="TAC"/>
              <w:rPr>
                <w:ins w:id="445"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B7F2DFB" w14:textId="77777777" w:rsidR="0017323D" w:rsidRPr="00EA24EF" w:rsidRDefault="0017323D" w:rsidP="0017323D">
            <w:pPr>
              <w:pStyle w:val="TAC"/>
              <w:rPr>
                <w:ins w:id="446"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13BBCA" w14:textId="77777777" w:rsidR="0017323D" w:rsidRPr="00EA24EF" w:rsidRDefault="0017323D" w:rsidP="0017323D">
            <w:pPr>
              <w:pStyle w:val="TAC"/>
              <w:rPr>
                <w:ins w:id="447"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182AC6" w14:textId="77777777" w:rsidR="0017323D" w:rsidRPr="00EA24EF" w:rsidRDefault="0017323D" w:rsidP="0017323D">
            <w:pPr>
              <w:pStyle w:val="TAC"/>
              <w:rPr>
                <w:ins w:id="448"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2DA11C" w14:textId="77777777" w:rsidR="0017323D" w:rsidRPr="00EA24EF" w:rsidRDefault="0017323D" w:rsidP="0017323D">
            <w:pPr>
              <w:pStyle w:val="TAC"/>
              <w:rPr>
                <w:ins w:id="449" w:author="Per Lindell" w:date="2021-08-02T14:5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08A64F8" w14:textId="77777777" w:rsidR="0017323D" w:rsidRPr="00EA24EF" w:rsidRDefault="0017323D" w:rsidP="0017323D">
            <w:pPr>
              <w:pStyle w:val="TAC"/>
              <w:rPr>
                <w:ins w:id="450" w:author="Per Lindell" w:date="2021-08-02T14:5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85067F9" w14:textId="77777777" w:rsidR="0017323D" w:rsidRPr="00EA24EF" w:rsidRDefault="0017323D" w:rsidP="0017323D">
            <w:pPr>
              <w:pStyle w:val="TAC"/>
              <w:rPr>
                <w:ins w:id="451" w:author="Per Lindell" w:date="2021-08-02T14:5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B161E6" w14:textId="77777777" w:rsidR="0017323D" w:rsidRPr="00EA24EF" w:rsidRDefault="0017323D" w:rsidP="0017323D">
            <w:pPr>
              <w:pStyle w:val="TAC"/>
              <w:rPr>
                <w:ins w:id="452" w:author="Per Lindell" w:date="2021-08-02T14:54:00Z"/>
                <w:rFonts w:cs="Arial"/>
                <w:szCs w:val="18"/>
                <w:lang w:val="en-US" w:eastAsia="zh-CN"/>
              </w:rPr>
            </w:pPr>
          </w:p>
        </w:tc>
        <w:tc>
          <w:tcPr>
            <w:tcW w:w="1288" w:type="dxa"/>
            <w:vMerge/>
            <w:tcBorders>
              <w:left w:val="single" w:sz="4" w:space="0" w:color="auto"/>
              <w:right w:val="single" w:sz="4" w:space="0" w:color="auto"/>
            </w:tcBorders>
            <w:shd w:val="clear" w:color="auto" w:fill="auto"/>
          </w:tcPr>
          <w:p w14:paraId="23056F00" w14:textId="77777777" w:rsidR="0017323D" w:rsidRDefault="0017323D" w:rsidP="0017323D">
            <w:pPr>
              <w:pStyle w:val="TAC"/>
              <w:rPr>
                <w:ins w:id="453" w:author="Per Lindell" w:date="2021-08-02T14:54:00Z"/>
                <w:lang w:val="en-US" w:eastAsia="zh-CN"/>
              </w:rPr>
            </w:pPr>
          </w:p>
        </w:tc>
      </w:tr>
      <w:tr w:rsidR="0017323D" w14:paraId="53695EA3" w14:textId="77777777" w:rsidTr="0017323D">
        <w:trPr>
          <w:trHeight w:val="187"/>
          <w:jc w:val="center"/>
          <w:ins w:id="454" w:author="Per Lindell" w:date="2021-08-02T14:54:00Z"/>
        </w:trPr>
        <w:tc>
          <w:tcPr>
            <w:tcW w:w="1289" w:type="dxa"/>
            <w:vMerge/>
            <w:tcBorders>
              <w:left w:val="single" w:sz="4" w:space="0" w:color="auto"/>
              <w:bottom w:val="single" w:sz="4" w:space="0" w:color="auto"/>
              <w:right w:val="single" w:sz="4" w:space="0" w:color="auto"/>
            </w:tcBorders>
            <w:shd w:val="clear" w:color="auto" w:fill="auto"/>
          </w:tcPr>
          <w:p w14:paraId="286D9AFD" w14:textId="77777777" w:rsidR="0017323D" w:rsidRPr="00EA24EF" w:rsidRDefault="0017323D" w:rsidP="0017323D">
            <w:pPr>
              <w:pStyle w:val="TAC"/>
              <w:rPr>
                <w:ins w:id="455" w:author="Per Lindell" w:date="2021-08-02T14:54: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0FDFA69E" w14:textId="77777777" w:rsidR="0017323D" w:rsidRPr="00EA24EF" w:rsidRDefault="0017323D" w:rsidP="0017323D">
            <w:pPr>
              <w:pStyle w:val="TAC"/>
              <w:rPr>
                <w:ins w:id="456" w:author="Per Lindell" w:date="2021-08-02T14:5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07B28C" w14:textId="77777777" w:rsidR="0017323D" w:rsidRPr="005F4CDF" w:rsidRDefault="0017323D" w:rsidP="0017323D">
            <w:pPr>
              <w:pStyle w:val="TAC"/>
              <w:rPr>
                <w:ins w:id="457" w:author="Per Lindell" w:date="2021-08-02T14:54:00Z"/>
                <w:rFonts w:cs="Arial"/>
                <w:szCs w:val="18"/>
                <w:lang w:val="en-US" w:eastAsia="zh-CN"/>
              </w:rPr>
            </w:pPr>
            <w:ins w:id="458" w:author="Per Lindell" w:date="2021-08-02T14:54: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16043067" w14:textId="1F9A08B3" w:rsidR="0017323D" w:rsidRPr="00EA24EF" w:rsidRDefault="0017323D" w:rsidP="0017323D">
            <w:pPr>
              <w:pStyle w:val="TAC"/>
              <w:rPr>
                <w:ins w:id="459" w:author="Per Lindell" w:date="2021-08-02T14:54:00Z"/>
                <w:rFonts w:cs="Arial"/>
                <w:szCs w:val="18"/>
                <w:lang w:val="en-US" w:eastAsia="zh-CN"/>
              </w:rPr>
            </w:pPr>
            <w:ins w:id="460" w:author="Per Lindell" w:date="2021-08-02T14:55:00Z">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single" w:sz="4" w:space="0" w:color="auto"/>
              <w:right w:val="single" w:sz="4" w:space="0" w:color="auto"/>
            </w:tcBorders>
            <w:shd w:val="clear" w:color="auto" w:fill="auto"/>
          </w:tcPr>
          <w:p w14:paraId="39C19B23" w14:textId="77777777" w:rsidR="0017323D" w:rsidRDefault="0017323D" w:rsidP="0017323D">
            <w:pPr>
              <w:pStyle w:val="TAC"/>
              <w:rPr>
                <w:ins w:id="461" w:author="Per Lindell" w:date="2021-08-02T14:54:00Z"/>
                <w:lang w:val="en-US" w:eastAsia="zh-CN"/>
              </w:rPr>
            </w:pPr>
          </w:p>
        </w:tc>
      </w:tr>
      <w:tr w:rsidR="0017323D" w14:paraId="7DB1D855" w14:textId="77777777" w:rsidTr="0017323D">
        <w:trPr>
          <w:trHeight w:val="187"/>
          <w:jc w:val="center"/>
          <w:ins w:id="462" w:author="Per Lindell" w:date="2021-08-02T14:34:00Z"/>
        </w:trPr>
        <w:tc>
          <w:tcPr>
            <w:tcW w:w="1289" w:type="dxa"/>
            <w:vMerge w:val="restart"/>
            <w:tcBorders>
              <w:top w:val="single" w:sz="4" w:space="0" w:color="auto"/>
              <w:left w:val="single" w:sz="4" w:space="0" w:color="auto"/>
              <w:right w:val="single" w:sz="4" w:space="0" w:color="auto"/>
            </w:tcBorders>
            <w:shd w:val="clear" w:color="auto" w:fill="auto"/>
          </w:tcPr>
          <w:p w14:paraId="5F9184CA" w14:textId="6ADC2040" w:rsidR="0017323D" w:rsidRPr="00EE445F" w:rsidRDefault="0017323D" w:rsidP="0017323D">
            <w:pPr>
              <w:pStyle w:val="TAC"/>
              <w:rPr>
                <w:ins w:id="463" w:author="Per Lindell" w:date="2021-08-02T14:34:00Z"/>
                <w:lang w:eastAsia="zh-CN"/>
              </w:rPr>
            </w:pPr>
            <w:ins w:id="464" w:author="Per Lindell" w:date="2021-08-02T14:57:00Z">
              <w:r>
                <w:rPr>
                  <w:lang w:eastAsia="zh-CN"/>
                </w:rPr>
                <w:t>CA_n41A-n66(2A)-n71A-n78A(2A)</w:t>
              </w:r>
            </w:ins>
          </w:p>
        </w:tc>
        <w:tc>
          <w:tcPr>
            <w:tcW w:w="1588" w:type="dxa"/>
            <w:vMerge w:val="restart"/>
            <w:tcBorders>
              <w:top w:val="single" w:sz="4" w:space="0" w:color="auto"/>
              <w:left w:val="single" w:sz="4" w:space="0" w:color="auto"/>
              <w:right w:val="single" w:sz="4" w:space="0" w:color="auto"/>
            </w:tcBorders>
            <w:shd w:val="clear" w:color="auto" w:fill="auto"/>
          </w:tcPr>
          <w:p w14:paraId="751374B0" w14:textId="77777777" w:rsidR="0017323D" w:rsidRPr="003E0594" w:rsidRDefault="0017323D" w:rsidP="0017323D">
            <w:pPr>
              <w:pStyle w:val="TAC"/>
              <w:rPr>
                <w:ins w:id="465" w:author="Per Lindell" w:date="2021-08-02T14:52:00Z"/>
                <w:lang w:val="en-US" w:eastAsia="zh-CN"/>
              </w:rPr>
            </w:pPr>
            <w:ins w:id="466" w:author="Per Lindell" w:date="2021-08-02T14:52:00Z">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ins>
          </w:p>
          <w:p w14:paraId="06708066" w14:textId="77777777" w:rsidR="0017323D" w:rsidRPr="003E0594" w:rsidRDefault="0017323D" w:rsidP="0017323D">
            <w:pPr>
              <w:pStyle w:val="TAC"/>
              <w:rPr>
                <w:ins w:id="467" w:author="Per Lindell" w:date="2021-08-02T14:52:00Z"/>
                <w:lang w:val="en-US" w:eastAsia="zh-CN"/>
              </w:rPr>
            </w:pPr>
            <w:ins w:id="468" w:author="Per Lindell" w:date="2021-08-02T14:52:00Z">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ins>
          </w:p>
          <w:p w14:paraId="24FA714B" w14:textId="77777777" w:rsidR="0017323D" w:rsidRPr="003E0594" w:rsidRDefault="0017323D" w:rsidP="0017323D">
            <w:pPr>
              <w:pStyle w:val="TAC"/>
              <w:rPr>
                <w:ins w:id="469" w:author="Per Lindell" w:date="2021-08-02T14:52:00Z"/>
                <w:lang w:val="en-US" w:eastAsia="zh-CN"/>
              </w:rPr>
            </w:pPr>
            <w:ins w:id="470" w:author="Per Lindell" w:date="2021-08-02T14:52:00Z">
              <w:r w:rsidRPr="003E0594">
                <w:rPr>
                  <w:lang w:val="en-US" w:eastAsia="zh-CN"/>
                </w:rPr>
                <w:t>CA_</w:t>
              </w:r>
              <w:r>
                <w:rPr>
                  <w:lang w:val="en-US" w:eastAsia="zh-CN"/>
                </w:rPr>
                <w:t>n41</w:t>
              </w:r>
              <w:r w:rsidRPr="003E0594">
                <w:rPr>
                  <w:lang w:val="en-US" w:eastAsia="zh-CN"/>
                </w:rPr>
                <w:t>A-n78A</w:t>
              </w:r>
            </w:ins>
          </w:p>
          <w:p w14:paraId="36D9127A" w14:textId="77777777" w:rsidR="0017323D" w:rsidRPr="003E0594" w:rsidRDefault="0017323D" w:rsidP="0017323D">
            <w:pPr>
              <w:pStyle w:val="TAC"/>
              <w:rPr>
                <w:ins w:id="471" w:author="Per Lindell" w:date="2021-08-02T14:52:00Z"/>
                <w:lang w:val="en-US" w:eastAsia="zh-CN"/>
              </w:rPr>
            </w:pPr>
            <w:ins w:id="472" w:author="Per Lindell" w:date="2021-08-02T14:52:00Z">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ins>
          </w:p>
          <w:p w14:paraId="40A6B00E" w14:textId="77777777" w:rsidR="0017323D" w:rsidRPr="003E0594" w:rsidRDefault="0017323D" w:rsidP="0017323D">
            <w:pPr>
              <w:pStyle w:val="TAC"/>
              <w:rPr>
                <w:ins w:id="473" w:author="Per Lindell" w:date="2021-08-02T14:52:00Z"/>
                <w:lang w:val="en-US" w:eastAsia="zh-CN"/>
              </w:rPr>
            </w:pPr>
            <w:ins w:id="474" w:author="Per Lindell" w:date="2021-08-02T14:52:00Z">
              <w:r w:rsidRPr="003E0594">
                <w:rPr>
                  <w:lang w:val="en-US" w:eastAsia="zh-CN"/>
                </w:rPr>
                <w:t>CA_n</w:t>
              </w:r>
              <w:r>
                <w:rPr>
                  <w:lang w:val="en-US" w:eastAsia="zh-CN"/>
                </w:rPr>
                <w:t>66</w:t>
              </w:r>
              <w:r w:rsidRPr="003E0594">
                <w:rPr>
                  <w:lang w:val="en-US" w:eastAsia="zh-CN"/>
                </w:rPr>
                <w:t>A-n78A</w:t>
              </w:r>
            </w:ins>
          </w:p>
          <w:p w14:paraId="5F88B013" w14:textId="55BCEBD7" w:rsidR="0017323D" w:rsidRPr="00EA24EF" w:rsidRDefault="0017323D" w:rsidP="0017323D">
            <w:pPr>
              <w:pStyle w:val="TAC"/>
              <w:rPr>
                <w:ins w:id="475" w:author="Per Lindell" w:date="2021-08-02T14:34:00Z"/>
                <w:rFonts w:cs="Arial"/>
                <w:szCs w:val="18"/>
                <w:lang w:val="en-US" w:eastAsia="zh-CN"/>
              </w:rPr>
            </w:pPr>
            <w:ins w:id="476" w:author="Per Lindell" w:date="2021-08-02T14:52:00Z">
              <w:r w:rsidRPr="003E0594">
                <w:rPr>
                  <w:lang w:val="en-US" w:eastAsia="zh-CN"/>
                </w:rPr>
                <w:t>CA_n</w:t>
              </w:r>
              <w:r>
                <w:rPr>
                  <w:lang w:val="en-US" w:eastAsia="zh-CN"/>
                </w:rPr>
                <w:t>71</w:t>
              </w:r>
              <w:r w:rsidRPr="003E0594">
                <w:rPr>
                  <w:lang w:val="en-US" w:eastAsia="zh-CN"/>
                </w:rPr>
                <w:t>A-n78A</w:t>
              </w:r>
            </w:ins>
          </w:p>
        </w:tc>
        <w:tc>
          <w:tcPr>
            <w:tcW w:w="671" w:type="dxa"/>
            <w:tcBorders>
              <w:top w:val="single" w:sz="4" w:space="0" w:color="auto"/>
              <w:left w:val="single" w:sz="4" w:space="0" w:color="auto"/>
              <w:bottom w:val="single" w:sz="4" w:space="0" w:color="auto"/>
              <w:right w:val="single" w:sz="4" w:space="0" w:color="auto"/>
            </w:tcBorders>
          </w:tcPr>
          <w:p w14:paraId="19D7A96A" w14:textId="4B9FB8FB" w:rsidR="0017323D" w:rsidRPr="005F4CDF" w:rsidRDefault="0017323D" w:rsidP="0017323D">
            <w:pPr>
              <w:pStyle w:val="TAC"/>
              <w:rPr>
                <w:ins w:id="477" w:author="Per Lindell" w:date="2021-08-02T14:34:00Z"/>
                <w:rFonts w:cs="Arial"/>
                <w:szCs w:val="18"/>
                <w:lang w:val="en-US" w:eastAsia="zh-CN"/>
              </w:rPr>
            </w:pPr>
            <w:ins w:id="478" w:author="Per Lindell" w:date="2021-08-02T14:52: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
          <w:p w14:paraId="018AF930" w14:textId="49884D60" w:rsidR="0017323D" w:rsidRPr="00EA24EF" w:rsidRDefault="0017323D" w:rsidP="0017323D">
            <w:pPr>
              <w:pStyle w:val="TAC"/>
              <w:rPr>
                <w:ins w:id="479"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866A52" w14:textId="4D9EECFD" w:rsidR="0017323D" w:rsidRPr="00EA24EF" w:rsidRDefault="0017323D" w:rsidP="0017323D">
            <w:pPr>
              <w:pStyle w:val="TAC"/>
              <w:rPr>
                <w:ins w:id="480" w:author="Per Lindell" w:date="2021-08-02T14:34:00Z"/>
                <w:rFonts w:cs="Arial"/>
                <w:szCs w:val="18"/>
                <w:lang w:val="en-US" w:eastAsia="zh-CN"/>
              </w:rPr>
            </w:pPr>
            <w:ins w:id="481" w:author="Per Lindell" w:date="2021-08-02T14:52: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7EA9BB5B" w14:textId="6255BA7A" w:rsidR="0017323D" w:rsidRPr="00EA24EF" w:rsidRDefault="0017323D" w:rsidP="0017323D">
            <w:pPr>
              <w:pStyle w:val="TAC"/>
              <w:rPr>
                <w:ins w:id="482" w:author="Per Lindell" w:date="2021-08-02T14:34:00Z"/>
                <w:rFonts w:cs="Arial"/>
                <w:szCs w:val="18"/>
                <w:lang w:val="en-US" w:eastAsia="zh-CN"/>
              </w:rPr>
            </w:pPr>
            <w:ins w:id="483" w:author="Per Lindell" w:date="2021-08-02T14:52: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085891E" w14:textId="5CAD1C6F" w:rsidR="0017323D" w:rsidRPr="00EA24EF" w:rsidRDefault="0017323D" w:rsidP="0017323D">
            <w:pPr>
              <w:pStyle w:val="TAC"/>
              <w:rPr>
                <w:ins w:id="484" w:author="Per Lindell" w:date="2021-08-02T14:34:00Z"/>
                <w:rFonts w:cs="Arial"/>
                <w:szCs w:val="18"/>
                <w:lang w:val="en-US" w:eastAsia="zh-CN"/>
              </w:rPr>
            </w:pPr>
            <w:ins w:id="485" w:author="Per Lindell" w:date="2021-08-02T14:52: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2DEA35DE" w14:textId="7828A696" w:rsidR="0017323D" w:rsidRPr="00EA24EF" w:rsidRDefault="0017323D" w:rsidP="0017323D">
            <w:pPr>
              <w:pStyle w:val="TAC"/>
              <w:rPr>
                <w:ins w:id="486" w:author="Per Lindell" w:date="2021-08-02T14:34: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D2143B1" w14:textId="6F76E838" w:rsidR="0017323D" w:rsidRPr="00EA24EF" w:rsidRDefault="0017323D" w:rsidP="0017323D">
            <w:pPr>
              <w:pStyle w:val="TAC"/>
              <w:rPr>
                <w:ins w:id="487" w:author="Per Lindell" w:date="2021-08-02T14:34:00Z"/>
                <w:rFonts w:cs="Arial"/>
                <w:szCs w:val="18"/>
                <w:lang w:val="en-US"/>
              </w:rPr>
            </w:pPr>
            <w:ins w:id="488" w:author="Per Lindell" w:date="2021-08-02T14:52: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02EA010" w14:textId="02833E22" w:rsidR="0017323D" w:rsidRPr="00EA24EF" w:rsidRDefault="0017323D" w:rsidP="0017323D">
            <w:pPr>
              <w:pStyle w:val="TAC"/>
              <w:rPr>
                <w:ins w:id="489" w:author="Per Lindell" w:date="2021-08-02T14:34:00Z"/>
                <w:rFonts w:cs="Arial"/>
                <w:szCs w:val="18"/>
                <w:lang w:val="en-US" w:eastAsia="zh-CN"/>
              </w:rPr>
            </w:pPr>
            <w:ins w:id="490" w:author="Per Lindell" w:date="2021-08-02T14:52: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27BF5996" w14:textId="7FF34F0D" w:rsidR="0017323D" w:rsidRPr="00EA24EF" w:rsidRDefault="0017323D" w:rsidP="0017323D">
            <w:pPr>
              <w:pStyle w:val="TAC"/>
              <w:rPr>
                <w:ins w:id="491" w:author="Per Lindell" w:date="2021-08-02T14:34:00Z"/>
                <w:rFonts w:cs="Arial"/>
                <w:szCs w:val="18"/>
                <w:lang w:val="en-US" w:eastAsia="zh-CN"/>
              </w:rPr>
            </w:pPr>
            <w:ins w:id="492" w:author="Per Lindell" w:date="2021-08-02T14:52: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72DC85D0" w14:textId="342CA87A" w:rsidR="0017323D" w:rsidRPr="00EA24EF" w:rsidRDefault="0017323D" w:rsidP="0017323D">
            <w:pPr>
              <w:pStyle w:val="TAC"/>
              <w:rPr>
                <w:ins w:id="493" w:author="Per Lindell" w:date="2021-08-02T14:34:00Z"/>
                <w:rFonts w:cs="Arial"/>
                <w:szCs w:val="18"/>
                <w:lang w:val="en-US" w:eastAsia="zh-CN"/>
              </w:rPr>
            </w:pPr>
            <w:ins w:id="494" w:author="Per Lindell" w:date="2021-08-02T14:52: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110670DB" w14:textId="30481960" w:rsidR="0017323D" w:rsidRPr="00EA24EF" w:rsidRDefault="0017323D" w:rsidP="0017323D">
            <w:pPr>
              <w:pStyle w:val="TAC"/>
              <w:rPr>
                <w:ins w:id="495" w:author="Per Lindell" w:date="2021-08-02T14:34:00Z"/>
                <w:rFonts w:cs="Arial"/>
                <w:szCs w:val="18"/>
                <w:lang w:val="en-US"/>
              </w:rPr>
            </w:pPr>
            <w:ins w:id="496" w:author="Per Lindell" w:date="2021-08-02T14:52: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3F243170" w14:textId="59025589" w:rsidR="0017323D" w:rsidRPr="00EA24EF" w:rsidRDefault="0017323D" w:rsidP="0017323D">
            <w:pPr>
              <w:pStyle w:val="TAC"/>
              <w:rPr>
                <w:ins w:id="497" w:author="Per Lindell" w:date="2021-08-02T14:34:00Z"/>
                <w:rFonts w:cs="Arial"/>
                <w:szCs w:val="18"/>
                <w:lang w:val="en-US" w:eastAsia="zh-CN"/>
              </w:rPr>
            </w:pPr>
            <w:ins w:id="498" w:author="Per Lindell" w:date="2021-08-02T14:52: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6A897226" w14:textId="4998448E" w:rsidR="0017323D" w:rsidRPr="00EA24EF" w:rsidRDefault="0017323D" w:rsidP="0017323D">
            <w:pPr>
              <w:pStyle w:val="TAC"/>
              <w:rPr>
                <w:ins w:id="499" w:author="Per Lindell" w:date="2021-08-02T14:34:00Z"/>
                <w:rFonts w:cs="Arial"/>
                <w:szCs w:val="18"/>
                <w:lang w:val="en-US" w:eastAsia="zh-CN"/>
              </w:rPr>
            </w:pPr>
            <w:ins w:id="500" w:author="Per Lindell" w:date="2021-08-02T14:52: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35ECFB30" w14:textId="718AE8FB" w:rsidR="0017323D" w:rsidRPr="00EA24EF" w:rsidRDefault="0017323D" w:rsidP="0017323D">
            <w:pPr>
              <w:pStyle w:val="TAC"/>
              <w:rPr>
                <w:ins w:id="501" w:author="Per Lindell" w:date="2021-08-02T14:34:00Z"/>
                <w:rFonts w:cs="Arial"/>
                <w:szCs w:val="18"/>
                <w:lang w:val="en-US" w:eastAsia="zh-CN"/>
              </w:rPr>
            </w:pPr>
            <w:ins w:id="502" w:author="Per Lindell" w:date="2021-08-02T14:52:00Z">
              <w:r>
                <w:rPr>
                  <w:rFonts w:cs="Arial"/>
                  <w:szCs w:val="18"/>
                </w:rPr>
                <w:t>100</w:t>
              </w:r>
            </w:ins>
          </w:p>
        </w:tc>
        <w:tc>
          <w:tcPr>
            <w:tcW w:w="1288" w:type="dxa"/>
            <w:vMerge w:val="restart"/>
            <w:tcBorders>
              <w:top w:val="single" w:sz="4" w:space="0" w:color="auto"/>
              <w:left w:val="single" w:sz="4" w:space="0" w:color="auto"/>
              <w:right w:val="single" w:sz="4" w:space="0" w:color="auto"/>
            </w:tcBorders>
            <w:shd w:val="clear" w:color="auto" w:fill="auto"/>
          </w:tcPr>
          <w:p w14:paraId="5F6D430B" w14:textId="77777777" w:rsidR="0017323D" w:rsidRDefault="0017323D" w:rsidP="0017323D">
            <w:pPr>
              <w:pStyle w:val="TAC"/>
              <w:rPr>
                <w:ins w:id="503" w:author="Per Lindell" w:date="2021-08-02T14:34:00Z"/>
                <w:lang w:val="en-US" w:eastAsia="zh-CN"/>
              </w:rPr>
            </w:pPr>
            <w:ins w:id="504" w:author="Per Lindell" w:date="2021-08-02T14:34:00Z">
              <w:r>
                <w:rPr>
                  <w:lang w:val="en-US" w:eastAsia="zh-CN"/>
                </w:rPr>
                <w:t>0</w:t>
              </w:r>
            </w:ins>
          </w:p>
        </w:tc>
      </w:tr>
      <w:tr w:rsidR="0017323D" w14:paraId="7E4DF3FD" w14:textId="77777777" w:rsidTr="0017323D">
        <w:trPr>
          <w:trHeight w:val="187"/>
          <w:jc w:val="center"/>
          <w:ins w:id="505" w:author="Per Lindell" w:date="2021-08-02T14:34:00Z"/>
        </w:trPr>
        <w:tc>
          <w:tcPr>
            <w:tcW w:w="1289" w:type="dxa"/>
            <w:vMerge/>
            <w:tcBorders>
              <w:left w:val="single" w:sz="4" w:space="0" w:color="auto"/>
              <w:right w:val="single" w:sz="4" w:space="0" w:color="auto"/>
            </w:tcBorders>
            <w:shd w:val="clear" w:color="auto" w:fill="auto"/>
          </w:tcPr>
          <w:p w14:paraId="2AC51ED4" w14:textId="77777777" w:rsidR="0017323D" w:rsidRPr="00EA24EF" w:rsidRDefault="0017323D" w:rsidP="0017323D">
            <w:pPr>
              <w:pStyle w:val="TAC"/>
              <w:rPr>
                <w:ins w:id="506" w:author="Per Lindell" w:date="2021-08-02T14:34:00Z"/>
                <w:rFonts w:cs="Arial"/>
                <w:szCs w:val="18"/>
                <w:lang w:val="en-US" w:eastAsia="zh-CN"/>
              </w:rPr>
            </w:pPr>
          </w:p>
        </w:tc>
        <w:tc>
          <w:tcPr>
            <w:tcW w:w="1588" w:type="dxa"/>
            <w:vMerge/>
            <w:tcBorders>
              <w:left w:val="single" w:sz="4" w:space="0" w:color="auto"/>
              <w:right w:val="single" w:sz="4" w:space="0" w:color="auto"/>
            </w:tcBorders>
            <w:shd w:val="clear" w:color="auto" w:fill="auto"/>
          </w:tcPr>
          <w:p w14:paraId="673C7EDC" w14:textId="77777777" w:rsidR="0017323D" w:rsidRPr="00EA24EF" w:rsidRDefault="0017323D" w:rsidP="0017323D">
            <w:pPr>
              <w:pStyle w:val="TAC"/>
              <w:rPr>
                <w:ins w:id="507" w:author="Per Lindell" w:date="2021-08-02T14: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DBA194" w14:textId="7918C683" w:rsidR="0017323D" w:rsidRPr="005F4CDF" w:rsidRDefault="0017323D" w:rsidP="0017323D">
            <w:pPr>
              <w:pStyle w:val="TAC"/>
              <w:rPr>
                <w:ins w:id="508" w:author="Per Lindell" w:date="2021-08-02T14:34:00Z"/>
                <w:rFonts w:cs="Arial"/>
                <w:szCs w:val="18"/>
                <w:lang w:val="en-US" w:eastAsia="zh-CN"/>
              </w:rPr>
            </w:pPr>
            <w:ins w:id="509" w:author="Per Lindell" w:date="2021-08-02T14:52:00Z">
              <w:r>
                <w:rPr>
                  <w:rFonts w:eastAsia="Times New Roman"/>
                  <w:lang w:val="en-US" w:eastAsia="zh-CN"/>
                </w:rPr>
                <w:t>n66</w:t>
              </w:r>
            </w:ins>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2C6F518D" w14:textId="2BB4B0D9" w:rsidR="0017323D" w:rsidRPr="00EA24EF" w:rsidRDefault="0017323D" w:rsidP="0017323D">
            <w:pPr>
              <w:pStyle w:val="TAC"/>
              <w:rPr>
                <w:ins w:id="510" w:author="Per Lindell" w:date="2021-08-02T14:34:00Z"/>
                <w:rFonts w:cs="Arial"/>
                <w:szCs w:val="18"/>
                <w:lang w:val="en-US" w:eastAsia="zh-CN"/>
              </w:rPr>
            </w:pPr>
            <w:ins w:id="511" w:author="Per Lindell" w:date="2021-08-02T14:55:00Z">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ins>
            <w:ins w:id="512" w:author="Per Lindell" w:date="2021-08-02T14:58:00Z">
              <w:r>
                <w:rPr>
                  <w:rFonts w:eastAsia="Times New Roman" w:cs="Arial"/>
                  <w:szCs w:val="18"/>
                </w:rPr>
                <w:t>1</w:t>
              </w:r>
            </w:ins>
            <w:ins w:id="513" w:author="Per Lindell" w:date="2021-08-02T14:55:00Z">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right w:val="single" w:sz="4" w:space="0" w:color="auto"/>
            </w:tcBorders>
            <w:shd w:val="clear" w:color="auto" w:fill="auto"/>
          </w:tcPr>
          <w:p w14:paraId="459849A4" w14:textId="77777777" w:rsidR="0017323D" w:rsidRDefault="0017323D" w:rsidP="0017323D">
            <w:pPr>
              <w:pStyle w:val="TAC"/>
              <w:rPr>
                <w:ins w:id="514" w:author="Per Lindell" w:date="2021-08-02T14:34:00Z"/>
                <w:lang w:val="en-US" w:eastAsia="zh-CN"/>
              </w:rPr>
            </w:pPr>
          </w:p>
        </w:tc>
      </w:tr>
      <w:tr w:rsidR="0017323D" w14:paraId="6EC2F188" w14:textId="77777777" w:rsidTr="0017323D">
        <w:trPr>
          <w:trHeight w:val="187"/>
          <w:jc w:val="center"/>
          <w:ins w:id="515" w:author="Per Lindell" w:date="2021-08-02T14:34:00Z"/>
        </w:trPr>
        <w:tc>
          <w:tcPr>
            <w:tcW w:w="1289" w:type="dxa"/>
            <w:vMerge/>
            <w:tcBorders>
              <w:left w:val="single" w:sz="4" w:space="0" w:color="auto"/>
              <w:right w:val="single" w:sz="4" w:space="0" w:color="auto"/>
            </w:tcBorders>
            <w:shd w:val="clear" w:color="auto" w:fill="auto"/>
          </w:tcPr>
          <w:p w14:paraId="0F9621D5" w14:textId="77777777" w:rsidR="0017323D" w:rsidRPr="00EA24EF" w:rsidRDefault="0017323D" w:rsidP="0017323D">
            <w:pPr>
              <w:pStyle w:val="TAC"/>
              <w:rPr>
                <w:ins w:id="516" w:author="Per Lindell" w:date="2021-08-02T14:34:00Z"/>
                <w:rFonts w:cs="Arial"/>
                <w:szCs w:val="18"/>
                <w:lang w:val="en-US" w:eastAsia="zh-CN"/>
              </w:rPr>
            </w:pPr>
          </w:p>
        </w:tc>
        <w:tc>
          <w:tcPr>
            <w:tcW w:w="1588" w:type="dxa"/>
            <w:vMerge/>
            <w:tcBorders>
              <w:left w:val="single" w:sz="4" w:space="0" w:color="auto"/>
              <w:right w:val="single" w:sz="4" w:space="0" w:color="auto"/>
            </w:tcBorders>
            <w:shd w:val="clear" w:color="auto" w:fill="auto"/>
          </w:tcPr>
          <w:p w14:paraId="0D9C91AB" w14:textId="77777777" w:rsidR="0017323D" w:rsidRPr="00EA24EF" w:rsidRDefault="0017323D" w:rsidP="0017323D">
            <w:pPr>
              <w:pStyle w:val="TAC"/>
              <w:rPr>
                <w:ins w:id="517" w:author="Per Lindell" w:date="2021-08-02T14: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D03D2" w14:textId="2E2F4698" w:rsidR="0017323D" w:rsidRPr="005F4CDF" w:rsidRDefault="0017323D" w:rsidP="0017323D">
            <w:pPr>
              <w:pStyle w:val="TAC"/>
              <w:rPr>
                <w:ins w:id="518" w:author="Per Lindell" w:date="2021-08-02T14:34:00Z"/>
                <w:rFonts w:cs="Arial"/>
                <w:szCs w:val="18"/>
                <w:lang w:val="en-US" w:eastAsia="zh-CN"/>
              </w:rPr>
            </w:pPr>
            <w:ins w:id="519" w:author="Per Lindell" w:date="2021-08-02T14:53:00Z">
              <w:r>
                <w:rPr>
                  <w:rFonts w:cs="Arial"/>
                  <w:szCs w:val="18"/>
                  <w:lang w:val="en-US" w:eastAsia="zh-CN"/>
                </w:rPr>
                <w:t>n71</w:t>
              </w:r>
            </w:ins>
          </w:p>
        </w:tc>
        <w:tc>
          <w:tcPr>
            <w:tcW w:w="471" w:type="dxa"/>
            <w:tcBorders>
              <w:top w:val="single" w:sz="4" w:space="0" w:color="auto"/>
              <w:left w:val="single" w:sz="4" w:space="0" w:color="auto"/>
              <w:bottom w:val="single" w:sz="4" w:space="0" w:color="auto"/>
              <w:right w:val="single" w:sz="4" w:space="0" w:color="auto"/>
            </w:tcBorders>
            <w:vAlign w:val="center"/>
          </w:tcPr>
          <w:p w14:paraId="1ED859B2" w14:textId="66B3FE92" w:rsidR="0017323D" w:rsidRPr="00EA24EF" w:rsidRDefault="0017323D" w:rsidP="0017323D">
            <w:pPr>
              <w:pStyle w:val="TAC"/>
              <w:rPr>
                <w:ins w:id="520" w:author="Per Lindell" w:date="2021-08-02T14:34:00Z"/>
                <w:rFonts w:cs="Arial"/>
                <w:szCs w:val="18"/>
                <w:lang w:val="en-US" w:eastAsia="zh-CN"/>
              </w:rPr>
            </w:pPr>
            <w:ins w:id="521" w:author="Per Lindell" w:date="2021-08-02T14:53: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CF5C34D" w14:textId="223A2093" w:rsidR="0017323D" w:rsidRPr="00EA24EF" w:rsidRDefault="0017323D" w:rsidP="0017323D">
            <w:pPr>
              <w:pStyle w:val="TAC"/>
              <w:rPr>
                <w:ins w:id="522" w:author="Per Lindell" w:date="2021-08-02T14:34:00Z"/>
                <w:rFonts w:cs="Arial"/>
                <w:szCs w:val="18"/>
                <w:lang w:val="en-US" w:eastAsia="zh-CN"/>
              </w:rPr>
            </w:pPr>
            <w:ins w:id="523" w:author="Per Lindell" w:date="2021-08-02T14:53:00Z">
              <w:r>
                <w:rPr>
                  <w:rFonts w:cs="Arial"/>
                  <w:szCs w:val="18"/>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2B523F4F" w14:textId="2B0072B5" w:rsidR="0017323D" w:rsidRPr="00EA24EF" w:rsidRDefault="0017323D" w:rsidP="0017323D">
            <w:pPr>
              <w:pStyle w:val="TAC"/>
              <w:rPr>
                <w:ins w:id="524" w:author="Per Lindell" w:date="2021-08-02T14:34:00Z"/>
                <w:rFonts w:cs="Arial"/>
                <w:szCs w:val="18"/>
                <w:lang w:val="en-US" w:eastAsia="zh-CN"/>
              </w:rPr>
            </w:pPr>
            <w:ins w:id="525" w:author="Per Lindell" w:date="2021-08-02T14:53:00Z">
              <w:r>
                <w:rPr>
                  <w:rFonts w:cs="Arial"/>
                  <w:szCs w:val="18"/>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D53878E" w14:textId="4B3D5249" w:rsidR="0017323D" w:rsidRPr="00EA24EF" w:rsidRDefault="0017323D" w:rsidP="0017323D">
            <w:pPr>
              <w:pStyle w:val="TAC"/>
              <w:rPr>
                <w:ins w:id="526" w:author="Per Lindell" w:date="2021-08-02T14:34:00Z"/>
                <w:rFonts w:cs="Arial"/>
                <w:szCs w:val="18"/>
                <w:lang w:val="en-US" w:eastAsia="zh-CN"/>
              </w:rPr>
            </w:pPr>
            <w:ins w:id="527" w:author="Per Lindell" w:date="2021-08-02T14:53:00Z">
              <w:r>
                <w:rPr>
                  <w:rFonts w:cs="Arial"/>
                  <w:szCs w:val="18"/>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883FB7F" w14:textId="266CB3D0" w:rsidR="0017323D" w:rsidRPr="00EA24EF" w:rsidRDefault="0017323D" w:rsidP="0017323D">
            <w:pPr>
              <w:pStyle w:val="TAC"/>
              <w:rPr>
                <w:ins w:id="528"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A5417B8" w14:textId="0D238331" w:rsidR="0017323D" w:rsidRPr="00EA24EF" w:rsidRDefault="0017323D" w:rsidP="0017323D">
            <w:pPr>
              <w:pStyle w:val="TAC"/>
              <w:rPr>
                <w:ins w:id="529"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ECCDA" w14:textId="0F4CB75F" w:rsidR="0017323D" w:rsidRPr="00EA24EF" w:rsidRDefault="0017323D" w:rsidP="0017323D">
            <w:pPr>
              <w:pStyle w:val="TAC"/>
              <w:rPr>
                <w:ins w:id="530"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A5AD53" w14:textId="77777777" w:rsidR="0017323D" w:rsidRPr="00EA24EF" w:rsidRDefault="0017323D" w:rsidP="0017323D">
            <w:pPr>
              <w:pStyle w:val="TAC"/>
              <w:rPr>
                <w:ins w:id="531"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712BC" w14:textId="77777777" w:rsidR="0017323D" w:rsidRPr="00EA24EF" w:rsidRDefault="0017323D" w:rsidP="0017323D">
            <w:pPr>
              <w:pStyle w:val="TAC"/>
              <w:rPr>
                <w:ins w:id="532"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967803" w14:textId="77777777" w:rsidR="0017323D" w:rsidRPr="00EA24EF" w:rsidRDefault="0017323D" w:rsidP="0017323D">
            <w:pPr>
              <w:pStyle w:val="TAC"/>
              <w:rPr>
                <w:ins w:id="533" w:author="Per Lindell" w:date="2021-08-02T14:3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186CA08" w14:textId="77777777" w:rsidR="0017323D" w:rsidRPr="00EA24EF" w:rsidRDefault="0017323D" w:rsidP="0017323D">
            <w:pPr>
              <w:pStyle w:val="TAC"/>
              <w:rPr>
                <w:ins w:id="534" w:author="Per Lindell" w:date="2021-08-02T14:3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B015E90" w14:textId="77777777" w:rsidR="0017323D" w:rsidRPr="00EA24EF" w:rsidRDefault="0017323D" w:rsidP="0017323D">
            <w:pPr>
              <w:pStyle w:val="TAC"/>
              <w:rPr>
                <w:ins w:id="535" w:author="Per Lindell" w:date="2021-08-02T14:3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9582FF" w14:textId="77777777" w:rsidR="0017323D" w:rsidRPr="00EA24EF" w:rsidRDefault="0017323D" w:rsidP="0017323D">
            <w:pPr>
              <w:pStyle w:val="TAC"/>
              <w:rPr>
                <w:ins w:id="536" w:author="Per Lindell" w:date="2021-08-02T14:34:00Z"/>
                <w:rFonts w:cs="Arial"/>
                <w:szCs w:val="18"/>
                <w:lang w:val="en-US" w:eastAsia="zh-CN"/>
              </w:rPr>
            </w:pPr>
          </w:p>
        </w:tc>
        <w:tc>
          <w:tcPr>
            <w:tcW w:w="1288" w:type="dxa"/>
            <w:vMerge/>
            <w:tcBorders>
              <w:left w:val="single" w:sz="4" w:space="0" w:color="auto"/>
              <w:right w:val="single" w:sz="4" w:space="0" w:color="auto"/>
            </w:tcBorders>
            <w:shd w:val="clear" w:color="auto" w:fill="auto"/>
          </w:tcPr>
          <w:p w14:paraId="68CF2B74" w14:textId="77777777" w:rsidR="0017323D" w:rsidRDefault="0017323D" w:rsidP="0017323D">
            <w:pPr>
              <w:pStyle w:val="TAC"/>
              <w:rPr>
                <w:ins w:id="537" w:author="Per Lindell" w:date="2021-08-02T14:34:00Z"/>
                <w:lang w:val="en-US" w:eastAsia="zh-CN"/>
              </w:rPr>
            </w:pPr>
          </w:p>
        </w:tc>
      </w:tr>
      <w:tr w:rsidR="0017323D" w14:paraId="50A98F74" w14:textId="77777777" w:rsidTr="0017323D">
        <w:trPr>
          <w:trHeight w:val="187"/>
          <w:jc w:val="center"/>
          <w:ins w:id="538" w:author="Per Lindell" w:date="2021-08-02T14:34:00Z"/>
        </w:trPr>
        <w:tc>
          <w:tcPr>
            <w:tcW w:w="1289" w:type="dxa"/>
            <w:vMerge/>
            <w:tcBorders>
              <w:left w:val="single" w:sz="4" w:space="0" w:color="auto"/>
              <w:bottom w:val="single" w:sz="4" w:space="0" w:color="auto"/>
              <w:right w:val="single" w:sz="4" w:space="0" w:color="auto"/>
            </w:tcBorders>
            <w:shd w:val="clear" w:color="auto" w:fill="auto"/>
          </w:tcPr>
          <w:p w14:paraId="47B8D9EE" w14:textId="77777777" w:rsidR="0017323D" w:rsidRPr="00EA24EF" w:rsidRDefault="0017323D" w:rsidP="0017323D">
            <w:pPr>
              <w:pStyle w:val="TAC"/>
              <w:rPr>
                <w:ins w:id="539" w:author="Per Lindell" w:date="2021-08-02T14:34:00Z"/>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198D4C1E" w14:textId="77777777" w:rsidR="0017323D" w:rsidRPr="00EA24EF" w:rsidRDefault="0017323D" w:rsidP="0017323D">
            <w:pPr>
              <w:pStyle w:val="TAC"/>
              <w:rPr>
                <w:ins w:id="540" w:author="Per Lindell" w:date="2021-08-02T14:3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DC768" w14:textId="77777777" w:rsidR="0017323D" w:rsidRPr="005F4CDF" w:rsidRDefault="0017323D" w:rsidP="0017323D">
            <w:pPr>
              <w:pStyle w:val="TAC"/>
              <w:rPr>
                <w:ins w:id="541" w:author="Per Lindell" w:date="2021-08-02T14:34:00Z"/>
                <w:rFonts w:cs="Arial"/>
                <w:szCs w:val="18"/>
                <w:lang w:val="en-US" w:eastAsia="zh-CN"/>
              </w:rPr>
            </w:pPr>
            <w:ins w:id="542" w:author="Per Lindell" w:date="2021-08-02T14:34:00Z">
              <w:r>
                <w:rPr>
                  <w:rFonts w:eastAsia="Times New Roman"/>
                  <w:lang w:val="en-US" w:eastAsia="zh-CN"/>
                </w:rPr>
                <w:t>n78</w:t>
              </w:r>
            </w:ins>
          </w:p>
        </w:tc>
        <w:tc>
          <w:tcPr>
            <w:tcW w:w="7383" w:type="dxa"/>
            <w:gridSpan w:val="13"/>
            <w:tcBorders>
              <w:top w:val="single" w:sz="4" w:space="0" w:color="auto"/>
              <w:left w:val="single" w:sz="4" w:space="0" w:color="auto"/>
              <w:bottom w:val="single" w:sz="4" w:space="0" w:color="auto"/>
              <w:right w:val="single" w:sz="4" w:space="0" w:color="auto"/>
            </w:tcBorders>
          </w:tcPr>
          <w:p w14:paraId="567975CD" w14:textId="15447B76" w:rsidR="0017323D" w:rsidRPr="00EA24EF" w:rsidRDefault="0017323D" w:rsidP="0017323D">
            <w:pPr>
              <w:pStyle w:val="TAC"/>
              <w:rPr>
                <w:ins w:id="543" w:author="Per Lindell" w:date="2021-08-02T14:34:00Z"/>
                <w:rFonts w:cs="Arial"/>
                <w:szCs w:val="18"/>
                <w:lang w:val="en-US" w:eastAsia="zh-CN"/>
              </w:rPr>
            </w:pPr>
            <w:ins w:id="544" w:author="Per Lindell" w:date="2021-08-02T14:35:00Z">
              <w:r w:rsidRPr="009161EF">
                <w:rPr>
                  <w:rFonts w:eastAsia="Times New Roman" w:cs="Arial"/>
                  <w:szCs w:val="18"/>
                </w:rPr>
                <w:t xml:space="preserve">See CA_n78(2A) Bandwidth Combination Set </w:t>
              </w:r>
            </w:ins>
            <w:ins w:id="545" w:author="Per Lindell" w:date="2021-08-02T14:36:00Z">
              <w:r>
                <w:rPr>
                  <w:rFonts w:eastAsia="Times New Roman" w:cs="Arial"/>
                  <w:szCs w:val="18"/>
                </w:rPr>
                <w:t>2</w:t>
              </w:r>
            </w:ins>
            <w:ins w:id="546" w:author="Per Lindell" w:date="2021-08-02T14:35:00Z">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ins>
          </w:p>
        </w:tc>
        <w:tc>
          <w:tcPr>
            <w:tcW w:w="1288" w:type="dxa"/>
            <w:vMerge/>
            <w:tcBorders>
              <w:left w:val="single" w:sz="4" w:space="0" w:color="auto"/>
              <w:bottom w:val="single" w:sz="4" w:space="0" w:color="auto"/>
              <w:right w:val="single" w:sz="4" w:space="0" w:color="auto"/>
            </w:tcBorders>
            <w:shd w:val="clear" w:color="auto" w:fill="auto"/>
          </w:tcPr>
          <w:p w14:paraId="0CA9297E" w14:textId="77777777" w:rsidR="0017323D" w:rsidRDefault="0017323D" w:rsidP="0017323D">
            <w:pPr>
              <w:pStyle w:val="TAC"/>
              <w:rPr>
                <w:ins w:id="547" w:author="Per Lindell" w:date="2021-08-02T14:34:00Z"/>
                <w:lang w:val="en-US" w:eastAsia="zh-CN"/>
              </w:rPr>
            </w:pPr>
          </w:p>
        </w:tc>
      </w:tr>
    </w:tbl>
    <w:p w14:paraId="5E046E35" w14:textId="77777777" w:rsidR="007D14AC" w:rsidRDefault="007D14AC" w:rsidP="009C3716">
      <w:pPr>
        <w:pStyle w:val="TH"/>
        <w:rPr>
          <w:ins w:id="548" w:author="Per Lindell" w:date="2021-05-09T11:28:00Z"/>
          <w:color w:val="000000"/>
          <w:lang w:eastAsia="zh-CN"/>
        </w:rPr>
      </w:pPr>
    </w:p>
    <w:p w14:paraId="71F557A4" w14:textId="45F043A9" w:rsidR="00B967D4" w:rsidRPr="0035219E" w:rsidRDefault="00B967D4" w:rsidP="00B967D4">
      <w:pPr>
        <w:pStyle w:val="Heading4"/>
        <w:rPr>
          <w:ins w:id="549" w:author="Per Lindell" w:date="2021-01-10T15:41:00Z"/>
          <w:szCs w:val="22"/>
          <w:lang w:val="en-US" w:eastAsia="zh-CN"/>
        </w:rPr>
      </w:pPr>
      <w:ins w:id="550"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551" w:author="Per Lindell" w:date="2021-01-10T15:42:00Z">
        <w:r>
          <w:rPr>
            <w:szCs w:val="22"/>
            <w:lang w:val="en-US" w:eastAsia="zh-CN"/>
          </w:rPr>
          <w:t>x</w:t>
        </w:r>
      </w:ins>
      <w:ins w:id="552"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8"/>
      </w:ins>
    </w:p>
    <w:p w14:paraId="6C301155" w14:textId="77777777" w:rsidR="00B967D4" w:rsidRDefault="00B967D4" w:rsidP="00B967D4">
      <w:pPr>
        <w:rPr>
          <w:ins w:id="553" w:author="Per Lindell" w:date="2021-01-10T15:41:00Z"/>
          <w:color w:val="000000"/>
          <w:lang w:val="en-US" w:eastAsia="ja-JP"/>
        </w:rPr>
      </w:pPr>
      <w:ins w:id="554"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555" w:author="Per Lindell" w:date="2021-01-10T15:41:00Z"/>
          <w:szCs w:val="22"/>
          <w:lang w:val="en-US" w:eastAsia="zh-CN"/>
        </w:rPr>
      </w:pPr>
      <w:bookmarkStart w:id="556" w:name="_Toc55909368"/>
      <w:ins w:id="557" w:author="Per Lindell" w:date="2021-01-10T15:41:00Z">
        <w:r w:rsidRPr="0035219E">
          <w:rPr>
            <w:szCs w:val="22"/>
            <w:lang w:val="en-US" w:eastAsia="zh-CN"/>
          </w:rPr>
          <w:t>5.</w:t>
        </w:r>
        <w:proofErr w:type="gramStart"/>
        <w:r w:rsidRPr="0035219E">
          <w:rPr>
            <w:szCs w:val="22"/>
            <w:lang w:val="en-US" w:eastAsia="zh-CN"/>
          </w:rPr>
          <w:t>2.</w:t>
        </w:r>
      </w:ins>
      <w:ins w:id="558" w:author="Per Lindell" w:date="2021-01-10T15:42:00Z">
        <w:r>
          <w:rPr>
            <w:szCs w:val="22"/>
            <w:lang w:val="en-US" w:eastAsia="zh-CN"/>
          </w:rPr>
          <w:t>x</w:t>
        </w:r>
      </w:ins>
      <w:ins w:id="559"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556"/>
      </w:ins>
    </w:p>
    <w:p w14:paraId="5F5820B0" w14:textId="73FEECA0" w:rsidR="00B967D4" w:rsidRDefault="00B967D4" w:rsidP="00B967D4">
      <w:pPr>
        <w:rPr>
          <w:ins w:id="560" w:author="Per Lindell" w:date="2021-01-10T15:41:00Z"/>
          <w:lang w:eastAsia="ko-KR"/>
        </w:rPr>
      </w:pPr>
      <w:ins w:id="561" w:author="Per Lindell" w:date="2021-01-10T15:41:00Z">
        <w:r>
          <w:rPr>
            <w:rFonts w:hint="eastAsia"/>
            <w:lang w:val="en-US" w:eastAsia="zh-CN"/>
          </w:rPr>
          <w:t>T</w:t>
        </w:r>
        <w:r>
          <w:rPr>
            <w:lang w:val="en-US" w:eastAsia="ja-JP"/>
          </w:rPr>
          <w:t xml:space="preserve">he </w:t>
        </w:r>
        <w:r>
          <w:rPr>
            <w:lang w:val="en-US" w:eastAsia="ja-JP"/>
          </w:rPr>
          <w:sym w:font="Symbol" w:char="F044"/>
        </w:r>
        <w:proofErr w:type="spellStart"/>
        <w:proofErr w:type="gramStart"/>
        <w:r>
          <w:rPr>
            <w:lang w:val="en-US" w:eastAsia="ja-JP"/>
          </w:rPr>
          <w:t>T</w:t>
        </w:r>
        <w:r>
          <w:rPr>
            <w:vertAlign w:val="subscript"/>
            <w:lang w:val="en-US" w:eastAsia="ja-JP"/>
          </w:rPr>
          <w:t>IB,c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ins>
      <w:ins w:id="562" w:author="Per Lindell" w:date="2021-08-02T14:50:00Z">
        <w:r w:rsidR="0017323D">
          <w:rPr>
            <w:color w:val="000000"/>
          </w:rPr>
          <w:t>CA_n41-n66-n71-n78</w:t>
        </w:r>
      </w:ins>
      <w:ins w:id="563" w:author="Per Lindell" w:date="2021-01-10T15:41:00Z">
        <w:r>
          <w:rPr>
            <w:rFonts w:hint="eastAsia"/>
            <w:lang w:val="en-US" w:eastAsia="zh-CN"/>
          </w:rPr>
          <w:t xml:space="preserve"> with 1UL that have been captured  into TR</w:t>
        </w:r>
      </w:ins>
      <w:ins w:id="564"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r w:rsidR="003E0594" w:rsidRPr="003E0594">
          <w:rPr>
            <w:lang w:val="en-US" w:eastAsia="zh-CN"/>
          </w:rPr>
          <w:t>6</w:t>
        </w:r>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565"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566" w:author="Per Lindell" w:date="2021-01-10T15:41:00Z"/>
          <w:szCs w:val="22"/>
          <w:lang w:val="en-US" w:eastAsia="zh-CN"/>
        </w:rPr>
      </w:pPr>
      <w:bookmarkStart w:id="567" w:name="_Toc55909369"/>
      <w:ins w:id="568" w:author="Per Lindell" w:date="2021-01-10T15:41:00Z">
        <w:r w:rsidRPr="0035219E">
          <w:rPr>
            <w:szCs w:val="22"/>
            <w:lang w:val="en-US" w:eastAsia="zh-CN"/>
          </w:rPr>
          <w:t>5.</w:t>
        </w:r>
        <w:proofErr w:type="gramStart"/>
        <w:r w:rsidRPr="0035219E">
          <w:rPr>
            <w:szCs w:val="22"/>
            <w:lang w:val="en-US" w:eastAsia="zh-CN"/>
          </w:rPr>
          <w:t>2.</w:t>
        </w:r>
      </w:ins>
      <w:ins w:id="569" w:author="Per Lindell" w:date="2021-01-10T15:42:00Z">
        <w:r>
          <w:rPr>
            <w:szCs w:val="22"/>
            <w:lang w:val="en-US" w:eastAsia="zh-CN"/>
          </w:rPr>
          <w:t>x</w:t>
        </w:r>
      </w:ins>
      <w:ins w:id="570"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567"/>
      </w:ins>
    </w:p>
    <w:p w14:paraId="1B716243" w14:textId="77777777" w:rsidR="00B967D4" w:rsidRDefault="00B967D4" w:rsidP="00B967D4">
      <w:pPr>
        <w:rPr>
          <w:ins w:id="571" w:author="Per Lindell" w:date="2021-01-10T15:41:00Z"/>
          <w:rFonts w:eastAsia="DengXian"/>
          <w:lang w:eastAsia="zh-CN"/>
        </w:rPr>
      </w:pPr>
      <w:ins w:id="572"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40A42653" w:rsidR="00D309D9" w:rsidRPr="00065C3D" w:rsidRDefault="00D309D9" w:rsidP="00D309D9">
      <w:bookmarkStart w:id="573" w:name="_Hlk535913204"/>
      <w:r w:rsidRPr="005871D5">
        <w:rPr>
          <w:rFonts w:hint="eastAsia"/>
        </w:rPr>
        <w:t>[1</w:t>
      </w:r>
      <w:r w:rsidRPr="00E25DD0">
        <w:rPr>
          <w:rFonts w:hint="eastAsia"/>
        </w:rPr>
        <w:t>]</w:t>
      </w:r>
      <w:r w:rsidRPr="005871D5">
        <w:t xml:space="preserve"> </w:t>
      </w:r>
      <w:r>
        <w:tab/>
      </w:r>
      <w:r>
        <w:tab/>
      </w:r>
      <w:r w:rsidR="00DA452B" w:rsidRPr="00BE4C00">
        <w:t>RP-211194</w:t>
      </w:r>
      <w:r w:rsidR="00DA452B" w:rsidRPr="005871D5">
        <w:t>, “</w:t>
      </w:r>
      <w:r w:rsidR="00DA452B" w:rsidRPr="00BE4C00">
        <w:t>Rel-17 NR inter-band Carrier Aggregation/Dual connectivity for DL 4 bands and 2UL bands</w:t>
      </w:r>
      <w:r w:rsidR="00DA452B" w:rsidRPr="00E25DD0">
        <w:t>”</w:t>
      </w:r>
      <w:r w:rsidR="00DA452B" w:rsidRPr="00E25DD0">
        <w:rPr>
          <w:rFonts w:hint="eastAsia"/>
        </w:rPr>
        <w:t xml:space="preserve">, </w:t>
      </w:r>
      <w:r w:rsidR="00DA452B">
        <w:t>Samsung</w:t>
      </w:r>
      <w:bookmarkEnd w:id="573"/>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323DE0" w:rsidRDefault="00323DE0">
      <w:r>
        <w:separator/>
      </w:r>
    </w:p>
  </w:endnote>
  <w:endnote w:type="continuationSeparator" w:id="0">
    <w:p w14:paraId="2E60AF05" w14:textId="77777777" w:rsidR="00323DE0" w:rsidRDefault="00323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323DE0" w:rsidRDefault="00323D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323DE0" w:rsidRDefault="00323DE0">
      <w:r>
        <w:separator/>
      </w:r>
    </w:p>
  </w:footnote>
  <w:footnote w:type="continuationSeparator" w:id="0">
    <w:p w14:paraId="6A4BA06D" w14:textId="77777777" w:rsidR="00323DE0" w:rsidRDefault="00323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D48"/>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323D"/>
    <w:rsid w:val="00174ECB"/>
    <w:rsid w:val="001762B4"/>
    <w:rsid w:val="00180CAA"/>
    <w:rsid w:val="00182754"/>
    <w:rsid w:val="00191CFD"/>
    <w:rsid w:val="00195DC7"/>
    <w:rsid w:val="001A08AA"/>
    <w:rsid w:val="001A29C0"/>
    <w:rsid w:val="001A2E42"/>
    <w:rsid w:val="001A6AD8"/>
    <w:rsid w:val="001B067E"/>
    <w:rsid w:val="001B195A"/>
    <w:rsid w:val="001C0E61"/>
    <w:rsid w:val="001C5C7E"/>
    <w:rsid w:val="001C66F2"/>
    <w:rsid w:val="001D15E7"/>
    <w:rsid w:val="001D1836"/>
    <w:rsid w:val="001D27A5"/>
    <w:rsid w:val="001D3132"/>
    <w:rsid w:val="001D33AC"/>
    <w:rsid w:val="001D436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3DE0"/>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14AC"/>
    <w:rsid w:val="007D2CFD"/>
    <w:rsid w:val="007D32EB"/>
    <w:rsid w:val="007D62FA"/>
    <w:rsid w:val="007E0735"/>
    <w:rsid w:val="007F201E"/>
    <w:rsid w:val="008043A0"/>
    <w:rsid w:val="00804B72"/>
    <w:rsid w:val="00806198"/>
    <w:rsid w:val="0081171B"/>
    <w:rsid w:val="00813043"/>
    <w:rsid w:val="00814E1C"/>
    <w:rsid w:val="008229AB"/>
    <w:rsid w:val="008237F4"/>
    <w:rsid w:val="00842C55"/>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A452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664</TotalTime>
  <Pages>2</Pages>
  <Words>403</Words>
  <Characters>2301</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CA_n41-n66-n71-n78</vt:lpstr>
      <vt:lpstr>Reference</vt:lpstr>
      <vt:lpstr>3GPP report skeleton</vt:lpstr>
    </vt:vector>
  </TitlesOfParts>
  <Company>ETSI-MCC</Company>
  <LinksUpToDate>false</LinksUpToDate>
  <CharactersWithSpaces>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127</cp:revision>
  <cp:lastPrinted>2013-07-05T12:11:00Z</cp:lastPrinted>
  <dcterms:created xsi:type="dcterms:W3CDTF">2019-01-09T08:05:00Z</dcterms:created>
  <dcterms:modified xsi:type="dcterms:W3CDTF">2021-08-06T12:34:00Z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